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F3D1FE5" w:rsidR="00537809" w:rsidRPr="00AF5026" w:rsidRDefault="00537809" w:rsidP="00537809">
      <w:pPr>
        <w:pStyle w:val="Header"/>
        <w:tabs>
          <w:tab w:val="right" w:pos="9639"/>
        </w:tabs>
        <w:rPr>
          <w:bCs/>
          <w:i/>
          <w:noProof w:val="0"/>
          <w:sz w:val="24"/>
          <w:szCs w:val="24"/>
        </w:rPr>
      </w:pPr>
      <w:r w:rsidRPr="00AF5026">
        <w:rPr>
          <w:bCs/>
          <w:noProof w:val="0"/>
          <w:sz w:val="24"/>
          <w:szCs w:val="24"/>
        </w:rPr>
        <w:t>3GPP TSG-RAN WG2 Meeting #122</w:t>
      </w:r>
      <w:r w:rsidRPr="00AF5026">
        <w:rPr>
          <w:bCs/>
          <w:noProof w:val="0"/>
          <w:sz w:val="24"/>
          <w:szCs w:val="24"/>
        </w:rPr>
        <w:tab/>
      </w:r>
      <w:r w:rsidR="00E00EF9" w:rsidRPr="00E00EF9">
        <w:rPr>
          <w:bCs/>
          <w:noProof w:val="0"/>
          <w:sz w:val="24"/>
          <w:szCs w:val="24"/>
        </w:rPr>
        <w:t>R2-2305654</w:t>
      </w:r>
    </w:p>
    <w:p w14:paraId="11776FA6" w14:textId="46D2A153" w:rsidR="00A209D6" w:rsidRPr="00AF5026" w:rsidRDefault="00537809" w:rsidP="00A209D6">
      <w:pPr>
        <w:pStyle w:val="Header"/>
        <w:tabs>
          <w:tab w:val="right" w:pos="9639"/>
        </w:tabs>
        <w:rPr>
          <w:bCs/>
          <w:sz w:val="24"/>
          <w:szCs w:val="24"/>
          <w:lang w:eastAsia="zh-CN"/>
        </w:rPr>
      </w:pPr>
      <w:r w:rsidRPr="00AF5026">
        <w:rPr>
          <w:bCs/>
          <w:sz w:val="24"/>
          <w:szCs w:val="24"/>
          <w:lang w:eastAsia="zh-CN"/>
        </w:rPr>
        <w:t>Incheon, South Korea, 22– 26 May 2023</w:t>
      </w:r>
      <w:r w:rsidR="00A209D6" w:rsidRPr="00AF5026">
        <w:rPr>
          <w:noProof w:val="0"/>
          <w:sz w:val="24"/>
          <w:szCs w:val="24"/>
          <w:lang w:eastAsia="zh-CN"/>
        </w:rPr>
        <w:tab/>
      </w:r>
    </w:p>
    <w:p w14:paraId="2E02E5F5" w14:textId="77777777" w:rsidR="00A209D6" w:rsidRPr="00AF5026" w:rsidRDefault="00A209D6" w:rsidP="00A209D6">
      <w:pPr>
        <w:pStyle w:val="Header"/>
        <w:rPr>
          <w:bCs/>
          <w:noProof w:val="0"/>
          <w:sz w:val="24"/>
        </w:rPr>
      </w:pPr>
    </w:p>
    <w:p w14:paraId="403CB9C0" w14:textId="77777777" w:rsidR="00A209D6" w:rsidRPr="00AF5026" w:rsidRDefault="00A209D6" w:rsidP="00A209D6">
      <w:pPr>
        <w:pStyle w:val="Header"/>
        <w:rPr>
          <w:bCs/>
          <w:noProof w:val="0"/>
          <w:sz w:val="24"/>
        </w:rPr>
      </w:pPr>
    </w:p>
    <w:p w14:paraId="310B92C9" w14:textId="325953E4" w:rsidR="00446C3A" w:rsidRPr="00AF5026" w:rsidRDefault="00446C3A" w:rsidP="00446C3A">
      <w:pPr>
        <w:pStyle w:val="CRCoverPage"/>
        <w:tabs>
          <w:tab w:val="left" w:pos="1985"/>
        </w:tabs>
        <w:rPr>
          <w:rFonts w:cs="Arial"/>
          <w:b/>
          <w:bCs/>
          <w:sz w:val="24"/>
          <w:lang w:eastAsia="ja-JP"/>
        </w:rPr>
      </w:pPr>
      <w:r w:rsidRPr="00AF5026">
        <w:rPr>
          <w:rFonts w:cs="Arial"/>
          <w:b/>
          <w:bCs/>
          <w:sz w:val="24"/>
        </w:rPr>
        <w:t>Agenda item:</w:t>
      </w:r>
      <w:r w:rsidRPr="00AF5026">
        <w:rPr>
          <w:rFonts w:cs="Arial"/>
          <w:b/>
          <w:bCs/>
          <w:sz w:val="24"/>
        </w:rPr>
        <w:tab/>
      </w:r>
      <w:r w:rsidR="00AB31C4" w:rsidRPr="00AF5026">
        <w:rPr>
          <w:rFonts w:cs="Arial"/>
          <w:b/>
          <w:bCs/>
          <w:sz w:val="24"/>
        </w:rPr>
        <w:t>7.</w:t>
      </w:r>
      <w:r w:rsidR="00DF7452" w:rsidRPr="00AF5026">
        <w:rPr>
          <w:rFonts w:cs="Arial"/>
          <w:b/>
          <w:bCs/>
          <w:sz w:val="24"/>
        </w:rPr>
        <w:t>5.4.3</w:t>
      </w:r>
    </w:p>
    <w:p w14:paraId="73188B46" w14:textId="77777777" w:rsidR="00446C3A" w:rsidRPr="00AF5026" w:rsidRDefault="00446C3A" w:rsidP="00446C3A">
      <w:pPr>
        <w:tabs>
          <w:tab w:val="left" w:pos="1985"/>
        </w:tabs>
        <w:ind w:left="1985" w:hanging="1985"/>
        <w:rPr>
          <w:rFonts w:ascii="Arial" w:hAnsi="Arial" w:cs="Arial"/>
          <w:b/>
          <w:bCs/>
          <w:sz w:val="24"/>
        </w:rPr>
      </w:pPr>
      <w:r w:rsidRPr="00AF5026">
        <w:rPr>
          <w:rFonts w:ascii="Arial" w:hAnsi="Arial" w:cs="Arial"/>
          <w:b/>
          <w:bCs/>
          <w:sz w:val="24"/>
        </w:rPr>
        <w:t>Source:</w:t>
      </w:r>
      <w:r w:rsidRPr="00AF5026">
        <w:rPr>
          <w:rFonts w:ascii="Arial" w:hAnsi="Arial" w:cs="Arial"/>
          <w:b/>
          <w:bCs/>
          <w:sz w:val="24"/>
        </w:rPr>
        <w:tab/>
        <w:t>Nokia, Nokia Shanghai Bell</w:t>
      </w:r>
    </w:p>
    <w:p w14:paraId="553D264F" w14:textId="636459DA" w:rsidR="00446C3A" w:rsidRPr="00AF5026" w:rsidRDefault="00446C3A" w:rsidP="00446C3A">
      <w:pPr>
        <w:ind w:left="1985" w:hanging="1985"/>
        <w:rPr>
          <w:rFonts w:ascii="Arial" w:hAnsi="Arial" w:cs="Arial"/>
          <w:b/>
          <w:bCs/>
          <w:sz w:val="24"/>
        </w:rPr>
      </w:pPr>
      <w:r w:rsidRPr="00AF5026">
        <w:rPr>
          <w:rFonts w:ascii="Arial" w:hAnsi="Arial" w:cs="Arial"/>
          <w:b/>
          <w:bCs/>
          <w:sz w:val="24"/>
        </w:rPr>
        <w:t>Title:</w:t>
      </w:r>
      <w:r w:rsidRPr="00AF5026">
        <w:rPr>
          <w:rFonts w:ascii="Arial" w:hAnsi="Arial" w:cs="Arial"/>
          <w:b/>
          <w:bCs/>
          <w:sz w:val="24"/>
        </w:rPr>
        <w:tab/>
      </w:r>
      <w:r w:rsidR="005A16EB" w:rsidRPr="00AF5026">
        <w:rPr>
          <w:rFonts w:ascii="Arial" w:hAnsi="Arial" w:cs="Arial"/>
          <w:b/>
          <w:bCs/>
          <w:sz w:val="24"/>
        </w:rPr>
        <w:t>Retransmission-less operation</w:t>
      </w:r>
    </w:p>
    <w:p w14:paraId="25F387E8" w14:textId="1BDCB954" w:rsidR="00446C3A" w:rsidRPr="00AF5026" w:rsidRDefault="00446C3A" w:rsidP="00446C3A">
      <w:pPr>
        <w:ind w:left="1985" w:hanging="1985"/>
        <w:rPr>
          <w:rFonts w:ascii="Arial" w:hAnsi="Arial" w:cs="Arial"/>
          <w:b/>
          <w:bCs/>
          <w:sz w:val="24"/>
        </w:rPr>
      </w:pPr>
      <w:r w:rsidRPr="00AF5026">
        <w:rPr>
          <w:rFonts w:ascii="Arial" w:hAnsi="Arial" w:cs="Arial"/>
          <w:b/>
          <w:bCs/>
          <w:sz w:val="24"/>
        </w:rPr>
        <w:t>WID/SID:</w:t>
      </w:r>
      <w:r w:rsidRPr="00AF5026">
        <w:rPr>
          <w:rFonts w:ascii="Arial" w:hAnsi="Arial" w:cs="Arial"/>
          <w:b/>
          <w:bCs/>
          <w:sz w:val="24"/>
        </w:rPr>
        <w:tab/>
      </w:r>
      <w:proofErr w:type="spellStart"/>
      <w:r w:rsidR="000275C9" w:rsidRPr="00AF5026">
        <w:rPr>
          <w:rFonts w:ascii="Arial" w:hAnsi="Arial" w:cs="Arial"/>
          <w:b/>
          <w:bCs/>
          <w:sz w:val="24"/>
        </w:rPr>
        <w:t>NR_XR_enh</w:t>
      </w:r>
      <w:proofErr w:type="spellEnd"/>
      <w:r w:rsidR="000275C9" w:rsidRPr="00AF5026">
        <w:rPr>
          <w:rFonts w:ascii="Arial" w:hAnsi="Arial" w:cs="Arial"/>
          <w:b/>
          <w:bCs/>
          <w:sz w:val="24"/>
        </w:rPr>
        <w:t xml:space="preserve">-Core </w:t>
      </w:r>
      <w:r w:rsidR="00791A6A" w:rsidRPr="00AF5026">
        <w:rPr>
          <w:rFonts w:ascii="Arial" w:hAnsi="Arial" w:cs="Arial"/>
          <w:b/>
          <w:bCs/>
          <w:sz w:val="24"/>
        </w:rPr>
        <w:t>- Release 18</w:t>
      </w:r>
    </w:p>
    <w:p w14:paraId="6FEB19D6" w14:textId="77777777" w:rsidR="00446C3A" w:rsidRPr="00AF5026" w:rsidRDefault="00446C3A" w:rsidP="00446C3A">
      <w:pPr>
        <w:tabs>
          <w:tab w:val="left" w:pos="1985"/>
        </w:tabs>
        <w:rPr>
          <w:rFonts w:ascii="Arial" w:hAnsi="Arial" w:cs="Arial"/>
          <w:b/>
          <w:bCs/>
          <w:sz w:val="24"/>
        </w:rPr>
      </w:pPr>
      <w:r w:rsidRPr="00AF5026">
        <w:rPr>
          <w:rFonts w:ascii="Arial" w:hAnsi="Arial" w:cs="Arial"/>
          <w:b/>
          <w:bCs/>
          <w:sz w:val="24"/>
        </w:rPr>
        <w:t>Document for:</w:t>
      </w:r>
      <w:r w:rsidRPr="00AF5026">
        <w:rPr>
          <w:rFonts w:ascii="Arial" w:hAnsi="Arial" w:cs="Arial"/>
          <w:b/>
          <w:bCs/>
          <w:sz w:val="24"/>
        </w:rPr>
        <w:tab/>
        <w:t>Discussion and Decision</w:t>
      </w:r>
    </w:p>
    <w:p w14:paraId="294B1FC1" w14:textId="77777777" w:rsidR="00A209D6" w:rsidRPr="00AF5026" w:rsidRDefault="00A209D6" w:rsidP="00A209D6">
      <w:pPr>
        <w:pStyle w:val="Heading1"/>
      </w:pPr>
      <w:r w:rsidRPr="00AF5026">
        <w:t>1</w:t>
      </w:r>
      <w:r w:rsidRPr="00AF5026">
        <w:tab/>
        <w:t>Introduction</w:t>
      </w:r>
    </w:p>
    <w:p w14:paraId="5C6BC158" w14:textId="21B06E95" w:rsidR="00EC54CC" w:rsidRPr="00AF5026" w:rsidRDefault="00C055A6" w:rsidP="009339CB">
      <w:r w:rsidRPr="00AF5026">
        <w:t>Retransmission-less CG was discussed in RAN #99</w:t>
      </w:r>
      <w:r w:rsidR="00FE2DD7" w:rsidRPr="00AF5026">
        <w:t xml:space="preserve"> </w:t>
      </w:r>
      <w:r w:rsidR="00CF13C1" w:rsidRPr="00AF5026">
        <w:t>with the assumption of the NTN solution can be made available for XR [1].</w:t>
      </w:r>
    </w:p>
    <w:tbl>
      <w:tblPr>
        <w:tblStyle w:val="TableGrid"/>
        <w:tblW w:w="0" w:type="auto"/>
        <w:tblLook w:val="04A0" w:firstRow="1" w:lastRow="0" w:firstColumn="1" w:lastColumn="0" w:noHBand="0" w:noVBand="1"/>
      </w:tblPr>
      <w:tblGrid>
        <w:gridCol w:w="9631"/>
      </w:tblGrid>
      <w:tr w:rsidR="00EC54CC" w:rsidRPr="00AF5026" w14:paraId="7F365F5A" w14:textId="77777777" w:rsidTr="00EC54CC">
        <w:tc>
          <w:tcPr>
            <w:tcW w:w="9631" w:type="dxa"/>
          </w:tcPr>
          <w:p w14:paraId="63F4F315" w14:textId="77777777" w:rsidR="00EC54CC" w:rsidRPr="00AF5026" w:rsidRDefault="00EC54CC" w:rsidP="00EC54CC">
            <w:pPr>
              <w:widowControl w:val="0"/>
              <w:tabs>
                <w:tab w:val="left" w:pos="90"/>
                <w:tab w:val="left" w:pos="1868"/>
                <w:tab w:val="right" w:pos="10648"/>
              </w:tabs>
              <w:autoSpaceDE w:val="0"/>
              <w:autoSpaceDN w:val="0"/>
              <w:adjustRightInd w:val="0"/>
              <w:spacing w:before="53" w:after="0"/>
              <w:rPr>
                <w:b/>
                <w:bCs/>
                <w:i/>
                <w:iCs/>
                <w:color w:val="000000"/>
                <w:sz w:val="25"/>
                <w:szCs w:val="25"/>
              </w:rPr>
            </w:pPr>
            <w:r w:rsidRPr="00AF5026">
              <w:rPr>
                <w:b/>
                <w:bCs/>
                <w:color w:val="0000FF"/>
              </w:rPr>
              <w:t>RP-230456</w:t>
            </w:r>
            <w:r w:rsidRPr="00AF5026">
              <w:rPr>
                <w:rFonts w:ascii="Arial" w:hAnsi="Arial" w:cs="Arial"/>
                <w:sz w:val="24"/>
                <w:szCs w:val="24"/>
              </w:rPr>
              <w:tab/>
            </w:r>
            <w:r w:rsidRPr="00AF5026">
              <w:rPr>
                <w:rFonts w:ascii="Times" w:hAnsi="Times" w:cs="Times"/>
                <w:b/>
                <w:bCs/>
                <w:color w:val="000000"/>
              </w:rPr>
              <w:t>Updates of XR WID for retransmission-less CG</w:t>
            </w:r>
            <w:r w:rsidRPr="00AF5026">
              <w:rPr>
                <w:rFonts w:ascii="Arial" w:hAnsi="Arial" w:cs="Arial"/>
                <w:sz w:val="24"/>
                <w:szCs w:val="24"/>
              </w:rPr>
              <w:tab/>
            </w:r>
            <w:r w:rsidRPr="00AF5026">
              <w:rPr>
                <w:b/>
                <w:bCs/>
                <w:i/>
                <w:iCs/>
                <w:color w:val="000000"/>
              </w:rPr>
              <w:t xml:space="preserve">Huawei, </w:t>
            </w:r>
            <w:proofErr w:type="spellStart"/>
            <w:r w:rsidRPr="00AF5026">
              <w:rPr>
                <w:b/>
                <w:bCs/>
                <w:i/>
                <w:iCs/>
                <w:color w:val="000000"/>
              </w:rPr>
              <w:t>HiSilicon</w:t>
            </w:r>
            <w:proofErr w:type="spellEnd"/>
            <w:r w:rsidRPr="00AF5026">
              <w:rPr>
                <w:b/>
                <w:bCs/>
                <w:i/>
                <w:iCs/>
                <w:color w:val="000000"/>
              </w:rPr>
              <w:t xml:space="preserve">, Apple, </w:t>
            </w:r>
          </w:p>
          <w:p w14:paraId="471E6257" w14:textId="77777777" w:rsidR="00EC54CC" w:rsidRPr="00AF5026" w:rsidRDefault="00EC54CC" w:rsidP="00EC54CC">
            <w:pPr>
              <w:widowControl w:val="0"/>
              <w:tabs>
                <w:tab w:val="right" w:pos="10648"/>
              </w:tabs>
              <w:autoSpaceDE w:val="0"/>
              <w:autoSpaceDN w:val="0"/>
              <w:adjustRightInd w:val="0"/>
              <w:spacing w:after="0"/>
              <w:rPr>
                <w:b/>
                <w:bCs/>
                <w:i/>
                <w:iCs/>
                <w:color w:val="000000"/>
              </w:rPr>
            </w:pPr>
            <w:r w:rsidRPr="00AF5026">
              <w:rPr>
                <w:rFonts w:ascii="Arial" w:hAnsi="Arial" w:cs="Arial"/>
                <w:sz w:val="24"/>
                <w:szCs w:val="24"/>
              </w:rPr>
              <w:tab/>
            </w:r>
            <w:r w:rsidRPr="00AF5026">
              <w:rPr>
                <w:b/>
                <w:bCs/>
                <w:i/>
                <w:iCs/>
                <w:color w:val="000000"/>
              </w:rPr>
              <w:t xml:space="preserve">Google, </w:t>
            </w:r>
            <w:proofErr w:type="spellStart"/>
            <w:r w:rsidRPr="00AF5026">
              <w:rPr>
                <w:b/>
                <w:bCs/>
                <w:i/>
                <w:iCs/>
                <w:color w:val="000000"/>
              </w:rPr>
              <w:t>InterDigital</w:t>
            </w:r>
            <w:proofErr w:type="spellEnd"/>
            <w:r w:rsidRPr="00AF5026">
              <w:rPr>
                <w:b/>
                <w:bCs/>
                <w:i/>
                <w:iCs/>
                <w:color w:val="000000"/>
              </w:rPr>
              <w:t xml:space="preserve">, Lenovo, </w:t>
            </w:r>
          </w:p>
          <w:p w14:paraId="73AF8B27" w14:textId="77777777" w:rsidR="00EC54CC" w:rsidRPr="00AF5026" w:rsidRDefault="00EC54CC" w:rsidP="00EC54CC">
            <w:pPr>
              <w:widowControl w:val="0"/>
              <w:tabs>
                <w:tab w:val="right" w:pos="10648"/>
              </w:tabs>
              <w:autoSpaceDE w:val="0"/>
              <w:autoSpaceDN w:val="0"/>
              <w:adjustRightInd w:val="0"/>
              <w:spacing w:after="0"/>
              <w:rPr>
                <w:b/>
                <w:bCs/>
                <w:i/>
                <w:iCs/>
                <w:color w:val="000000"/>
              </w:rPr>
            </w:pPr>
            <w:r w:rsidRPr="00AF5026">
              <w:rPr>
                <w:rFonts w:ascii="Arial" w:hAnsi="Arial" w:cs="Arial"/>
                <w:sz w:val="24"/>
                <w:szCs w:val="24"/>
              </w:rPr>
              <w:tab/>
            </w:r>
            <w:r w:rsidRPr="00AF5026">
              <w:rPr>
                <w:b/>
                <w:bCs/>
                <w:i/>
                <w:iCs/>
                <w:color w:val="000000"/>
              </w:rPr>
              <w:t>Meta, Nokia, Nokia Shanghai</w:t>
            </w:r>
          </w:p>
          <w:p w14:paraId="307A586C" w14:textId="77777777" w:rsidR="00EC54CC" w:rsidRPr="00AF5026" w:rsidRDefault="00EC54CC" w:rsidP="00EC54CC">
            <w:pPr>
              <w:widowControl w:val="0"/>
              <w:tabs>
                <w:tab w:val="right" w:pos="10648"/>
              </w:tabs>
              <w:autoSpaceDE w:val="0"/>
              <w:autoSpaceDN w:val="0"/>
              <w:adjustRightInd w:val="0"/>
              <w:spacing w:after="0"/>
              <w:rPr>
                <w:b/>
                <w:bCs/>
                <w:i/>
                <w:iCs/>
                <w:color w:val="000000"/>
              </w:rPr>
            </w:pPr>
            <w:r w:rsidRPr="00AF5026">
              <w:rPr>
                <w:rFonts w:ascii="Arial" w:hAnsi="Arial" w:cs="Arial"/>
                <w:sz w:val="24"/>
                <w:szCs w:val="24"/>
              </w:rPr>
              <w:tab/>
            </w:r>
            <w:r w:rsidRPr="00AF5026">
              <w:rPr>
                <w:b/>
                <w:bCs/>
                <w:i/>
                <w:iCs/>
                <w:color w:val="000000"/>
              </w:rPr>
              <w:t xml:space="preserve"> Bell, Qualcomm</w:t>
            </w:r>
          </w:p>
          <w:p w14:paraId="609EE772" w14:textId="77777777" w:rsidR="00EC54CC" w:rsidRPr="00AF5026" w:rsidRDefault="00EC54CC" w:rsidP="00EC54CC">
            <w:pPr>
              <w:widowControl w:val="0"/>
              <w:tabs>
                <w:tab w:val="left" w:pos="90"/>
              </w:tabs>
              <w:autoSpaceDE w:val="0"/>
              <w:autoSpaceDN w:val="0"/>
              <w:adjustRightInd w:val="0"/>
              <w:spacing w:before="31" w:after="0"/>
              <w:rPr>
                <w:rFonts w:ascii="Arial" w:hAnsi="Arial" w:cs="Arial"/>
                <w:color w:val="000000"/>
                <w:sz w:val="21"/>
                <w:szCs w:val="21"/>
              </w:rPr>
            </w:pPr>
            <w:r w:rsidRPr="00AF5026">
              <w:rPr>
                <w:rFonts w:ascii="Arial" w:hAnsi="Arial" w:cs="Arial"/>
                <w:color w:val="000000"/>
                <w:sz w:val="16"/>
                <w:szCs w:val="16"/>
              </w:rPr>
              <w:t xml:space="preserve">Replaces </w:t>
            </w:r>
          </w:p>
          <w:p w14:paraId="14931C2A" w14:textId="42179052" w:rsidR="00EC54CC" w:rsidRPr="00AF5026" w:rsidRDefault="00EC54CC" w:rsidP="00EC54CC">
            <w:pPr>
              <w:widowControl w:val="0"/>
              <w:tabs>
                <w:tab w:val="left" w:pos="1190"/>
              </w:tabs>
              <w:autoSpaceDE w:val="0"/>
              <w:autoSpaceDN w:val="0"/>
              <w:adjustRightInd w:val="0"/>
              <w:spacing w:before="115" w:after="0"/>
              <w:rPr>
                <w:color w:val="000000"/>
              </w:rPr>
            </w:pPr>
            <w:r w:rsidRPr="00AF5026">
              <w:rPr>
                <w:rFonts w:ascii="Arial" w:hAnsi="Arial" w:cs="Arial"/>
                <w:sz w:val="24"/>
                <w:szCs w:val="24"/>
              </w:rPr>
              <w:tab/>
            </w:r>
            <w:r w:rsidRPr="00AF5026">
              <w:rPr>
                <w:color w:val="000000"/>
              </w:rPr>
              <w:t xml:space="preserve">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w:t>
            </w:r>
            <w:proofErr w:type="gramStart"/>
            <w:r w:rsidRPr="00AF5026">
              <w:rPr>
                <w:color w:val="000000"/>
              </w:rPr>
              <w:t>make a decision</w:t>
            </w:r>
            <w:proofErr w:type="gramEnd"/>
            <w:r w:rsidRPr="00AF5026">
              <w:rPr>
                <w:color w:val="000000"/>
              </w:rPr>
              <w:t xml:space="preserve"> on these proposals as per normal process.</w:t>
            </w:r>
          </w:p>
          <w:p w14:paraId="54DB6173" w14:textId="16250332" w:rsidR="00EC54CC" w:rsidRPr="00AF5026" w:rsidRDefault="00EC54CC" w:rsidP="00EC54CC">
            <w:pPr>
              <w:widowControl w:val="0"/>
              <w:tabs>
                <w:tab w:val="right" w:pos="10649"/>
              </w:tabs>
              <w:autoSpaceDE w:val="0"/>
              <w:autoSpaceDN w:val="0"/>
              <w:adjustRightInd w:val="0"/>
              <w:spacing w:before="98" w:after="0"/>
              <w:rPr>
                <w:color w:val="000000"/>
                <w:sz w:val="25"/>
                <w:szCs w:val="25"/>
                <w:u w:val="single"/>
              </w:rPr>
            </w:pPr>
            <w:r w:rsidRPr="00AF5026">
              <w:rPr>
                <w:rFonts w:ascii="Arial" w:hAnsi="Arial" w:cs="Arial"/>
                <w:sz w:val="24"/>
                <w:szCs w:val="24"/>
              </w:rPr>
              <w:tab/>
            </w:r>
            <w:r w:rsidRPr="00AF5026">
              <w:rPr>
                <w:color w:val="000000"/>
                <w:u w:val="single"/>
              </w:rPr>
              <w:t>The document was noted.</w:t>
            </w:r>
          </w:p>
        </w:tc>
      </w:tr>
    </w:tbl>
    <w:p w14:paraId="4854EE57" w14:textId="3B00D261" w:rsidR="009339CB" w:rsidRPr="00AF5026" w:rsidRDefault="0015576F" w:rsidP="009339CB">
      <w:r w:rsidRPr="00AF5026">
        <w:t>The following agreements were made on retransmission-less operation based on the email discussion from the previous meeting [</w:t>
      </w:r>
      <w:r w:rsidR="00CF13C1" w:rsidRPr="00AF5026">
        <w:t>2</w:t>
      </w:r>
      <w:r w:rsidRPr="00AF5026">
        <w:t>] [</w:t>
      </w:r>
      <w:r w:rsidR="00CF13C1" w:rsidRPr="00AF5026">
        <w:t>3</w:t>
      </w:r>
      <w:r w:rsidRPr="00AF5026">
        <w:t>]</w:t>
      </w:r>
      <w:r w:rsidR="009339CB" w:rsidRPr="00AF5026">
        <w:t>.</w:t>
      </w:r>
    </w:p>
    <w:tbl>
      <w:tblPr>
        <w:tblStyle w:val="TableGrid"/>
        <w:tblW w:w="0" w:type="auto"/>
        <w:tblLook w:val="04A0" w:firstRow="1" w:lastRow="0" w:firstColumn="1" w:lastColumn="0" w:noHBand="0" w:noVBand="1"/>
      </w:tblPr>
      <w:tblGrid>
        <w:gridCol w:w="9631"/>
      </w:tblGrid>
      <w:tr w:rsidR="0015576F" w:rsidRPr="00AF5026" w14:paraId="675A09AF" w14:textId="77777777" w:rsidTr="0015576F">
        <w:tc>
          <w:tcPr>
            <w:tcW w:w="9631" w:type="dxa"/>
          </w:tcPr>
          <w:p w14:paraId="05FCDA21" w14:textId="77777777" w:rsidR="003F4DFF" w:rsidRPr="00AF5026" w:rsidRDefault="003F4DFF" w:rsidP="003F4DFF">
            <w:pPr>
              <w:pStyle w:val="Agreement"/>
            </w:pPr>
            <w:r w:rsidRPr="00AF5026">
              <w:t xml:space="preserve">There is </w:t>
            </w:r>
            <w:proofErr w:type="gramStart"/>
            <w:r w:rsidRPr="00AF5026">
              <w:t>support</w:t>
            </w:r>
            <w:proofErr w:type="gramEnd"/>
            <w:r w:rsidRPr="00AF5026">
              <w:t xml:space="preserve"> to adopt NTN solution for the retransmission-less CG.</w:t>
            </w:r>
          </w:p>
          <w:p w14:paraId="5048DAFC" w14:textId="77777777" w:rsidR="003F4DFF" w:rsidRPr="00AF5026" w:rsidRDefault="003F4DFF" w:rsidP="003F4DFF">
            <w:pPr>
              <w:pStyle w:val="Agreement"/>
            </w:pPr>
            <w:r w:rsidRPr="00AF5026">
              <w:t>If adopted, RAN2 aims to only consider option1 or option 2:</w:t>
            </w:r>
          </w:p>
          <w:p w14:paraId="1605DBD4" w14:textId="77777777" w:rsidR="003F4DFF" w:rsidRPr="00AF5026" w:rsidRDefault="003F4DFF" w:rsidP="003F4DFF">
            <w:pPr>
              <w:pStyle w:val="Agreement"/>
              <w:numPr>
                <w:ilvl w:val="0"/>
                <w:numId w:val="0"/>
              </w:numPr>
              <w:ind w:left="1619"/>
            </w:pPr>
            <w:r w:rsidRPr="00AF5026">
              <w:t xml:space="preserve">Option1: Adapt the NTN solution by disabling the HARQ RTT timer per CG configuration for CG. </w:t>
            </w:r>
          </w:p>
          <w:p w14:paraId="79CF052A" w14:textId="77777777" w:rsidR="003F4DFF" w:rsidRPr="00AF5026" w:rsidRDefault="003F4DFF" w:rsidP="003F4DFF">
            <w:pPr>
              <w:pStyle w:val="Agreement"/>
              <w:numPr>
                <w:ilvl w:val="0"/>
                <w:numId w:val="0"/>
              </w:numPr>
              <w:ind w:left="1619"/>
            </w:pPr>
            <w:r w:rsidRPr="00AF5026">
              <w:t xml:space="preserve">Option2: Adapt the NTN solution by disabling the HARQ RTT timer per HARQ processes for both CG and DG. </w:t>
            </w:r>
          </w:p>
          <w:p w14:paraId="40FDE57F" w14:textId="10F11AA3" w:rsidR="0015576F" w:rsidRPr="00AF5026" w:rsidRDefault="003F4DFF" w:rsidP="003F4DFF">
            <w:pPr>
              <w:pStyle w:val="Agreement"/>
            </w:pPr>
            <w:r w:rsidRPr="00AF5026">
              <w:t>FFS how the solution ensures consistent HARQ operation.</w:t>
            </w:r>
          </w:p>
        </w:tc>
      </w:tr>
    </w:tbl>
    <w:p w14:paraId="77DC697F" w14:textId="3AC1D96C" w:rsidR="0015576F" w:rsidRPr="00AF5026" w:rsidRDefault="003F4DFF" w:rsidP="009339CB">
      <w:r w:rsidRPr="00AF5026">
        <w:t>In this contribution we further discuss the issue.</w:t>
      </w:r>
    </w:p>
    <w:p w14:paraId="7D484B6E" w14:textId="6F1AD3DE" w:rsidR="009339CB" w:rsidRPr="00AF5026" w:rsidRDefault="003F4DFF" w:rsidP="00E23F25">
      <w:pPr>
        <w:pStyle w:val="Heading1"/>
        <w:numPr>
          <w:ilvl w:val="0"/>
          <w:numId w:val="25"/>
        </w:numPr>
      </w:pPr>
      <w:r w:rsidRPr="00AF5026">
        <w:t>Discussion</w:t>
      </w:r>
    </w:p>
    <w:p w14:paraId="4BBC6201" w14:textId="0D29F3EE" w:rsidR="00B336CA" w:rsidRPr="00AF5026" w:rsidRDefault="008D1DB2" w:rsidP="009339CB">
      <w:r w:rsidRPr="00AF5026">
        <w:t>First, a quick recap of how NTN mechanism works:</w:t>
      </w:r>
    </w:p>
    <w:p w14:paraId="368ECEF3" w14:textId="77777777" w:rsidR="00E23F25" w:rsidRDefault="00682332" w:rsidP="00E23F25">
      <w:pPr>
        <w:pStyle w:val="ListParagraph"/>
        <w:numPr>
          <w:ilvl w:val="0"/>
          <w:numId w:val="24"/>
        </w:numPr>
      </w:pPr>
      <w:r w:rsidRPr="00AF5026">
        <w:t xml:space="preserve">it </w:t>
      </w:r>
      <w:r w:rsidR="00EF38EB">
        <w:t>is</w:t>
      </w:r>
      <w:r w:rsidRPr="00AF5026">
        <w:t xml:space="preserve"> per HARQ process configurable if </w:t>
      </w:r>
      <w:r w:rsidR="00EF38EB">
        <w:t>a process</w:t>
      </w:r>
      <w:r w:rsidRPr="00AF5026">
        <w:t xml:space="preserve"> is HARQ mode A or mode B </w:t>
      </w:r>
      <w:r w:rsidR="008D1DB2" w:rsidRPr="00AF5026">
        <w:t>(</w:t>
      </w:r>
      <w:r w:rsidR="00C7541E" w:rsidRPr="00AF5026">
        <w:rPr>
          <w:i/>
          <w:iCs/>
        </w:rPr>
        <w:t>UplinkHARQ-mode-r17</w:t>
      </w:r>
      <w:r w:rsidR="00C7541E" w:rsidRPr="00AF5026">
        <w:t xml:space="preserve"> with 32 bits bitmap</w:t>
      </w:r>
      <w:r w:rsidR="008D1DB2" w:rsidRPr="00AF5026">
        <w:t>)</w:t>
      </w:r>
    </w:p>
    <w:p w14:paraId="565DAEB0" w14:textId="77777777" w:rsidR="00E23F25" w:rsidRDefault="00682332" w:rsidP="00E23F25">
      <w:pPr>
        <w:pStyle w:val="ListParagraph"/>
        <w:numPr>
          <w:ilvl w:val="0"/>
          <w:numId w:val="24"/>
        </w:numPr>
      </w:pPr>
      <w:r w:rsidRPr="00AF5026">
        <w:t xml:space="preserve">it </w:t>
      </w:r>
      <w:r w:rsidR="00EF38EB">
        <w:t>is</w:t>
      </w:r>
      <w:r w:rsidRPr="00AF5026">
        <w:t xml:space="preserve"> per LCH configurable whether the LCH </w:t>
      </w:r>
      <w:r w:rsidR="00A46C5D" w:rsidRPr="00AF5026">
        <w:t>can use an UL grant with HARQ mode A or mode B</w:t>
      </w:r>
      <w:r w:rsidR="00C7541E" w:rsidRPr="00AF5026">
        <w:t xml:space="preserve"> (</w:t>
      </w:r>
      <w:proofErr w:type="spellStart"/>
      <w:r w:rsidR="000117B7" w:rsidRPr="00E23F25">
        <w:rPr>
          <w:i/>
          <w:iCs/>
        </w:rPr>
        <w:t>allowedHARQ</w:t>
      </w:r>
      <w:proofErr w:type="spellEnd"/>
      <w:r w:rsidR="000117B7" w:rsidRPr="00E23F25">
        <w:rPr>
          <w:i/>
          <w:iCs/>
        </w:rPr>
        <w:t>-mode</w:t>
      </w:r>
      <w:r w:rsidR="000117B7" w:rsidRPr="00AF5026">
        <w:t xml:space="preserve"> configured for each LCH</w:t>
      </w:r>
      <w:r w:rsidR="00C7541E" w:rsidRPr="00AF5026">
        <w:t>)</w:t>
      </w:r>
      <w:r w:rsidR="00B336CA" w:rsidRPr="00AF5026">
        <w:t xml:space="preserve"> </w:t>
      </w:r>
      <w:r w:rsidR="00133023" w:rsidRPr="00AF5026">
        <w:t xml:space="preserve">and the LCP takes </w:t>
      </w:r>
      <w:r w:rsidR="00E23F25">
        <w:t>the restriction</w:t>
      </w:r>
      <w:r w:rsidR="00133023" w:rsidRPr="00AF5026">
        <w:t xml:space="preserve"> into account</w:t>
      </w:r>
    </w:p>
    <w:p w14:paraId="064A97E8" w14:textId="6877C8C2" w:rsidR="009339CB" w:rsidRPr="00AF5026" w:rsidRDefault="00E23F25" w:rsidP="00E23F25">
      <w:pPr>
        <w:pStyle w:val="ListParagraph"/>
        <w:numPr>
          <w:ilvl w:val="0"/>
          <w:numId w:val="24"/>
        </w:numPr>
      </w:pPr>
      <w:r w:rsidRPr="00E23F25">
        <w:rPr>
          <w:rFonts w:eastAsia="Times New Roman"/>
          <w:i/>
          <w:iCs/>
          <w:lang w:eastAsia="ja-JP"/>
        </w:rPr>
        <w:t>HARQ-RTT-</w:t>
      </w:r>
      <w:proofErr w:type="spellStart"/>
      <w:r w:rsidRPr="00E23F25">
        <w:rPr>
          <w:rFonts w:eastAsia="Times New Roman"/>
          <w:i/>
          <w:iCs/>
          <w:lang w:eastAsia="ja-JP"/>
        </w:rPr>
        <w:t>TimerUL</w:t>
      </w:r>
      <w:proofErr w:type="spellEnd"/>
      <w:r w:rsidRPr="00E23F25">
        <w:rPr>
          <w:rFonts w:eastAsia="Times New Roman"/>
          <w:i/>
          <w:iCs/>
          <w:lang w:eastAsia="ja-JP"/>
        </w:rPr>
        <w:t>-NTN</w:t>
      </w:r>
      <w:r w:rsidRPr="00E23F25">
        <w:rPr>
          <w:rFonts w:eastAsia="Times New Roman"/>
          <w:lang w:eastAsia="ja-JP"/>
        </w:rPr>
        <w:t xml:space="preserve"> </w:t>
      </w:r>
      <w:r w:rsidR="00E96501" w:rsidRPr="00AF5026">
        <w:t xml:space="preserve">is only started for </w:t>
      </w:r>
      <w:r w:rsidR="00B336CA" w:rsidRPr="00AF5026">
        <w:t xml:space="preserve">HARQ </w:t>
      </w:r>
      <w:r w:rsidR="00E96501" w:rsidRPr="00AF5026">
        <w:t xml:space="preserve">process </w:t>
      </w:r>
      <w:r w:rsidR="00B336CA" w:rsidRPr="00AF5026">
        <w:t>configured as</w:t>
      </w:r>
      <w:r w:rsidR="00E96501" w:rsidRPr="00AF5026">
        <w:t xml:space="preserve"> mode</w:t>
      </w:r>
      <w:r w:rsidR="00B336CA" w:rsidRPr="00AF5026">
        <w:t xml:space="preserve"> A.</w:t>
      </w:r>
    </w:p>
    <w:p w14:paraId="1A0E66FD" w14:textId="1FE07D09" w:rsidR="00E23F25" w:rsidRDefault="00E23F25" w:rsidP="009339CB">
      <w:r>
        <w:t xml:space="preserve">Option 1 </w:t>
      </w:r>
      <w:r w:rsidR="00E53553">
        <w:t>proposed</w:t>
      </w:r>
      <w:r w:rsidR="00694B5B">
        <w:t xml:space="preserve"> to limit it to CG with new </w:t>
      </w:r>
      <w:r w:rsidR="009229E7">
        <w:t>parameter for disabling RTT timer added to CG configuration and new capability introduced</w:t>
      </w:r>
      <w:r w:rsidR="00E53553">
        <w:t>:</w:t>
      </w:r>
    </w:p>
    <w:tbl>
      <w:tblPr>
        <w:tblStyle w:val="TableGrid"/>
        <w:tblW w:w="0" w:type="auto"/>
        <w:tblLook w:val="04A0" w:firstRow="1" w:lastRow="0" w:firstColumn="1" w:lastColumn="0" w:noHBand="0" w:noVBand="1"/>
      </w:tblPr>
      <w:tblGrid>
        <w:gridCol w:w="9631"/>
      </w:tblGrid>
      <w:tr w:rsidR="00BE4F68" w14:paraId="3121658A" w14:textId="77777777" w:rsidTr="00BE4F68">
        <w:tc>
          <w:tcPr>
            <w:tcW w:w="9631" w:type="dxa"/>
          </w:tcPr>
          <w:p w14:paraId="0D51952E" w14:textId="77777777" w:rsidR="00694B5B" w:rsidRDefault="00694B5B" w:rsidP="00694B5B">
            <w:pPr>
              <w:spacing w:after="0"/>
              <w:rPr>
                <w:b/>
                <w:lang w:eastAsia="zh-CN"/>
              </w:rPr>
            </w:pPr>
            <w:r w:rsidRPr="006940A0">
              <w:rPr>
                <w:b/>
                <w:i/>
                <w:u w:val="single"/>
                <w:lang w:eastAsia="zh-CN"/>
              </w:rPr>
              <w:t>Proposal</w:t>
            </w:r>
            <w:r>
              <w:rPr>
                <w:b/>
                <w:i/>
                <w:u w:val="single"/>
                <w:lang w:eastAsia="zh-CN"/>
              </w:rPr>
              <w:t>1</w:t>
            </w:r>
            <w:r w:rsidRPr="006940A0">
              <w:rPr>
                <w:b/>
                <w:lang w:eastAsia="zh-CN"/>
              </w:rPr>
              <w:t xml:space="preserve">: </w:t>
            </w:r>
            <w:r>
              <w:rPr>
                <w:b/>
                <w:lang w:eastAsia="zh-CN"/>
              </w:rPr>
              <w:t xml:space="preserve">Adapt the Rel-17 NTN solution for retransmission-less CG for XR, </w:t>
            </w:r>
            <w:r w:rsidRPr="008649D3">
              <w:rPr>
                <w:b/>
                <w:lang w:eastAsia="zh-CN"/>
              </w:rPr>
              <w:t>FFS whether this enhancement includes multi-</w:t>
            </w:r>
            <w:r>
              <w:rPr>
                <w:rFonts w:hint="eastAsia"/>
                <w:b/>
                <w:lang w:eastAsia="zh-CN"/>
              </w:rPr>
              <w:t>PUSCH</w:t>
            </w:r>
            <w:r>
              <w:rPr>
                <w:b/>
                <w:lang w:eastAsia="zh-CN"/>
              </w:rPr>
              <w:t xml:space="preserve">s </w:t>
            </w:r>
            <w:r w:rsidRPr="008649D3">
              <w:rPr>
                <w:b/>
                <w:lang w:eastAsia="zh-CN"/>
              </w:rPr>
              <w:t>CG</w:t>
            </w:r>
            <w:r>
              <w:rPr>
                <w:b/>
                <w:lang w:eastAsia="zh-CN"/>
              </w:rPr>
              <w:t>. Specifically, the following modifications shall be introduced:</w:t>
            </w:r>
          </w:p>
          <w:p w14:paraId="0DD4C03C" w14:textId="77777777" w:rsidR="00694B5B" w:rsidRDefault="00694B5B" w:rsidP="00694B5B">
            <w:pPr>
              <w:numPr>
                <w:ilvl w:val="0"/>
                <w:numId w:val="16"/>
              </w:numPr>
              <w:spacing w:after="0"/>
              <w:rPr>
                <w:b/>
                <w:lang w:eastAsia="zh-CN"/>
              </w:rPr>
            </w:pPr>
            <w:r>
              <w:rPr>
                <w:b/>
                <w:lang w:eastAsia="zh-CN"/>
              </w:rPr>
              <w:t xml:space="preserve">A new RRC parameter for disabling </w:t>
            </w:r>
            <w:proofErr w:type="spellStart"/>
            <w:r w:rsidRPr="00C03F88">
              <w:rPr>
                <w:b/>
                <w:i/>
                <w:lang w:eastAsia="zh-CN"/>
              </w:rPr>
              <w:t>drx</w:t>
            </w:r>
            <w:proofErr w:type="spellEnd"/>
            <w:r w:rsidRPr="00C03F88">
              <w:rPr>
                <w:b/>
                <w:i/>
                <w:lang w:eastAsia="zh-CN"/>
              </w:rPr>
              <w:t>-HARQ-RTT-</w:t>
            </w:r>
            <w:proofErr w:type="spellStart"/>
            <w:r w:rsidRPr="00C03F88">
              <w:rPr>
                <w:b/>
                <w:i/>
                <w:lang w:eastAsia="zh-CN"/>
              </w:rPr>
              <w:t>TimerUL</w:t>
            </w:r>
            <w:proofErr w:type="spellEnd"/>
            <w:r>
              <w:rPr>
                <w:b/>
                <w:lang w:eastAsia="zh-CN"/>
              </w:rPr>
              <w:t xml:space="preserve"> for a CG configuration;</w:t>
            </w:r>
          </w:p>
          <w:p w14:paraId="35DF6BF4" w14:textId="77777777" w:rsidR="00694B5B" w:rsidRDefault="00694B5B" w:rsidP="00694B5B">
            <w:pPr>
              <w:numPr>
                <w:ilvl w:val="0"/>
                <w:numId w:val="16"/>
              </w:numPr>
              <w:spacing w:after="0"/>
              <w:rPr>
                <w:b/>
                <w:lang w:eastAsia="zh-CN"/>
              </w:rPr>
            </w:pPr>
            <w:r w:rsidRPr="00C03F88">
              <w:rPr>
                <w:b/>
                <w:lang w:eastAsia="zh-CN"/>
              </w:rPr>
              <w:lastRenderedPageBreak/>
              <w:t xml:space="preserve">A new UE capability for supporting disabling </w:t>
            </w:r>
            <w:proofErr w:type="spellStart"/>
            <w:r w:rsidRPr="00C03F88">
              <w:rPr>
                <w:b/>
                <w:i/>
                <w:lang w:eastAsia="zh-CN"/>
              </w:rPr>
              <w:t>drx</w:t>
            </w:r>
            <w:proofErr w:type="spellEnd"/>
            <w:r w:rsidRPr="00C03F88">
              <w:rPr>
                <w:b/>
                <w:i/>
                <w:lang w:eastAsia="zh-CN"/>
              </w:rPr>
              <w:t>-HARQ-RTT-</w:t>
            </w:r>
            <w:proofErr w:type="spellStart"/>
            <w:r w:rsidRPr="00C03F88">
              <w:rPr>
                <w:b/>
                <w:i/>
                <w:lang w:eastAsia="zh-CN"/>
              </w:rPr>
              <w:t>TimerUL</w:t>
            </w:r>
            <w:proofErr w:type="spellEnd"/>
            <w:r>
              <w:rPr>
                <w:b/>
                <w:lang w:eastAsia="zh-CN"/>
              </w:rPr>
              <w:t xml:space="preserve"> for a CG configuration</w:t>
            </w:r>
            <w:r w:rsidRPr="00C03F88">
              <w:rPr>
                <w:b/>
                <w:lang w:eastAsia="zh-CN"/>
              </w:rPr>
              <w:t>;</w:t>
            </w:r>
          </w:p>
          <w:p w14:paraId="668C5839" w14:textId="794AAD1D" w:rsidR="00BE4F68" w:rsidRDefault="00694B5B" w:rsidP="00694B5B">
            <w:pPr>
              <w:numPr>
                <w:ilvl w:val="0"/>
                <w:numId w:val="16"/>
              </w:numPr>
              <w:spacing w:after="0"/>
            </w:pPr>
            <w:r>
              <w:rPr>
                <w:b/>
                <w:lang w:eastAsia="zh-CN"/>
              </w:rPr>
              <w:t>Changes in</w:t>
            </w:r>
            <w:r w:rsidRPr="00C03F88">
              <w:rPr>
                <w:b/>
                <w:lang w:eastAsia="zh-CN"/>
              </w:rPr>
              <w:t xml:space="preserve"> the procedural text of DRX operations for CG in the MAC specification.</w:t>
            </w:r>
          </w:p>
        </w:tc>
      </w:tr>
    </w:tbl>
    <w:p w14:paraId="067EF4C8" w14:textId="77777777" w:rsidR="00DD3490" w:rsidRDefault="00DD3490" w:rsidP="009339CB"/>
    <w:p w14:paraId="24E88954" w14:textId="23D6E795" w:rsidR="00BE4F68" w:rsidRDefault="00DD0DF5" w:rsidP="009339CB">
      <w:r>
        <w:t>While option 2 proposed to apply it both CG and DG reusing the whole NTN solution</w:t>
      </w:r>
      <w:r w:rsidR="0011576A">
        <w:t xml:space="preserve"> by reusing the configuration, </w:t>
      </w:r>
      <w:proofErr w:type="gramStart"/>
      <w:r w:rsidR="0011576A">
        <w:t>capability</w:t>
      </w:r>
      <w:proofErr w:type="gramEnd"/>
      <w:r w:rsidR="0011576A">
        <w:t xml:space="preserve"> and</w:t>
      </w:r>
      <w:r w:rsidR="0011576A" w:rsidRPr="0011576A">
        <w:rPr>
          <w:i/>
          <w:iCs/>
          <w:lang w:eastAsia="ko-KR"/>
        </w:rPr>
        <w:t xml:space="preserve"> </w:t>
      </w:r>
      <w:r w:rsidR="0011576A">
        <w:rPr>
          <w:i/>
          <w:iCs/>
          <w:lang w:eastAsia="ko-KR"/>
        </w:rPr>
        <w:t>HARQ-RTT-</w:t>
      </w:r>
      <w:proofErr w:type="spellStart"/>
      <w:r w:rsidR="0011576A">
        <w:rPr>
          <w:i/>
          <w:iCs/>
          <w:lang w:eastAsia="ko-KR"/>
        </w:rPr>
        <w:t>TimerDL</w:t>
      </w:r>
      <w:proofErr w:type="spellEnd"/>
      <w:r w:rsidR="0011576A">
        <w:rPr>
          <w:i/>
          <w:iCs/>
          <w:lang w:eastAsia="ko-KR"/>
        </w:rPr>
        <w:t>-NTN</w:t>
      </w:r>
      <w:r w:rsidR="0011576A">
        <w:rPr>
          <w:lang w:eastAsia="ko-KR"/>
        </w:rPr>
        <w:t xml:space="preserve"> with </w:t>
      </w:r>
      <w:r w:rsidR="0011576A" w:rsidRPr="0011576A">
        <w:rPr>
          <w:lang w:eastAsia="ko-KR"/>
        </w:rPr>
        <w:t>UE-</w:t>
      </w:r>
      <w:proofErr w:type="spellStart"/>
      <w:r w:rsidR="0011576A" w:rsidRPr="0011576A">
        <w:rPr>
          <w:lang w:eastAsia="ko-KR"/>
        </w:rPr>
        <w:t>gNB</w:t>
      </w:r>
      <w:proofErr w:type="spellEnd"/>
      <w:r w:rsidR="0011576A" w:rsidRPr="0011576A">
        <w:rPr>
          <w:lang w:eastAsia="ko-KR"/>
        </w:rPr>
        <w:t xml:space="preserve"> RTT </w:t>
      </w:r>
      <w:r w:rsidR="0011576A">
        <w:rPr>
          <w:lang w:eastAsia="ko-KR"/>
        </w:rPr>
        <w:t>set to zero for non-NTN</w:t>
      </w:r>
      <w:r>
        <w:t>:</w:t>
      </w:r>
    </w:p>
    <w:tbl>
      <w:tblPr>
        <w:tblStyle w:val="TableGrid"/>
        <w:tblW w:w="0" w:type="auto"/>
        <w:tblLook w:val="04A0" w:firstRow="1" w:lastRow="0" w:firstColumn="1" w:lastColumn="0" w:noHBand="0" w:noVBand="1"/>
      </w:tblPr>
      <w:tblGrid>
        <w:gridCol w:w="9631"/>
      </w:tblGrid>
      <w:tr w:rsidR="00C91BD2" w14:paraId="4F1FA6FA" w14:textId="77777777" w:rsidTr="00C91BD2">
        <w:tc>
          <w:tcPr>
            <w:tcW w:w="9631" w:type="dxa"/>
          </w:tcPr>
          <w:p w14:paraId="0C55B73D" w14:textId="77777777" w:rsidR="00C91BD2" w:rsidRPr="007777FC" w:rsidRDefault="00C91BD2" w:rsidP="00C91BD2">
            <w:pPr>
              <w:pStyle w:val="BodyText"/>
              <w:spacing w:after="144"/>
            </w:pPr>
            <w:r w:rsidRPr="007777FC">
              <w:t>Section 3.1</w:t>
            </w:r>
            <w:r>
              <w:t>:</w:t>
            </w:r>
          </w:p>
          <w:p w14:paraId="4F6360A6" w14:textId="77777777" w:rsidR="00C91BD2" w:rsidRDefault="00C91BD2" w:rsidP="00C91BD2">
            <w:pPr>
              <w:ind w:left="567"/>
              <w:rPr>
                <w:lang w:eastAsia="ko-KR"/>
              </w:rPr>
            </w:pPr>
            <w:r>
              <w:rPr>
                <w:b/>
                <w:bCs/>
                <w:lang w:eastAsia="ko-KR"/>
              </w:rPr>
              <w:t>UE-gNB RTT:</w:t>
            </w:r>
            <w:r>
              <w:rPr>
                <w:lang w:eastAsia="ko-KR"/>
              </w:rPr>
              <w:t xml:space="preserve"> For non-terrestrial networks, the sum of the UE's Timing Advance value (see TS 38.211 [8] clause 4.3.1) and </w:t>
            </w:r>
            <w:proofErr w:type="spellStart"/>
            <w:r>
              <w:rPr>
                <w:i/>
                <w:iCs/>
                <w:lang w:eastAsia="ko-KR"/>
              </w:rPr>
              <w:t>kmac</w:t>
            </w:r>
            <w:proofErr w:type="spellEnd"/>
            <w:r>
              <w:rPr>
                <w:lang w:eastAsia="ko-KR"/>
              </w:rPr>
              <w:t xml:space="preserve">. </w:t>
            </w:r>
            <w:ins w:id="0" w:author="Ericsson (Robert)" w:date="2023-04-06T14:01:00Z">
              <w:r w:rsidRPr="00990153">
                <w:rPr>
                  <w:lang w:eastAsia="ko-KR"/>
                </w:rPr>
                <w:t>Otherwise</w:t>
              </w:r>
            </w:ins>
            <w:ins w:id="1" w:author="Ericsson (Robert)" w:date="2023-04-06T14:04:00Z">
              <w:r>
                <w:rPr>
                  <w:lang w:eastAsia="ko-KR"/>
                </w:rPr>
                <w:t>,</w:t>
              </w:r>
            </w:ins>
            <w:ins w:id="2" w:author="Ericsson (Robert)" w:date="2023-04-06T14:01:00Z">
              <w:r w:rsidRPr="00990153">
                <w:rPr>
                  <w:lang w:eastAsia="ko-KR"/>
                </w:rPr>
                <w:t xml:space="preserve"> UE-gNB RTT is zero.</w:t>
              </w:r>
            </w:ins>
          </w:p>
          <w:p w14:paraId="62DF1F68" w14:textId="77777777" w:rsidR="00C91BD2" w:rsidRDefault="00C91BD2" w:rsidP="00C91BD2">
            <w:pPr>
              <w:pStyle w:val="BodyText"/>
              <w:spacing w:after="144"/>
            </w:pPr>
            <w:r>
              <w:t xml:space="preserve">Section </w:t>
            </w:r>
            <w:r w:rsidRPr="007777FC">
              <w:t xml:space="preserve">5.7 DRX </w:t>
            </w:r>
          </w:p>
          <w:p w14:paraId="24C4C6B4" w14:textId="77777777" w:rsidR="00C91BD2" w:rsidRDefault="00C91BD2" w:rsidP="00C91BD2">
            <w:pPr>
              <w:ind w:left="284"/>
              <w:rPr>
                <w:lang w:eastAsia="ko-KR"/>
              </w:rPr>
            </w:pPr>
            <w:r>
              <w:rPr>
                <w:lang w:eastAsia="ko-KR"/>
              </w:rPr>
              <w:t>The following MAC timers are used for DRX operation</w:t>
            </w:r>
            <w:del w:id="3" w:author="Ericsson (Robert)" w:date="2023-04-06T14:03:00Z">
              <w:r w:rsidDel="00990153">
                <w:rPr>
                  <w:lang w:eastAsia="ko-KR"/>
                </w:rPr>
                <w:delText xml:space="preserve"> </w:delText>
              </w:r>
              <w:r w:rsidRPr="00990153" w:rsidDel="00990153">
                <w:rPr>
                  <w:lang w:eastAsia="ko-KR"/>
                </w:rPr>
                <w:delText>in a non-terrestrial network</w:delText>
              </w:r>
            </w:del>
            <w:r>
              <w:rPr>
                <w:lang w:eastAsia="ko-KR"/>
              </w:rPr>
              <w:t>:</w:t>
            </w:r>
          </w:p>
          <w:p w14:paraId="2C07ACC7" w14:textId="77777777" w:rsidR="00C91BD2" w:rsidRDefault="00C91BD2" w:rsidP="00C91BD2">
            <w:pPr>
              <w:pStyle w:val="B1"/>
              <w:ind w:left="852"/>
              <w:rPr>
                <w:lang w:eastAsia="ko-KR"/>
              </w:rPr>
            </w:pPr>
            <w:r>
              <w:rPr>
                <w:lang w:eastAsia="ko-KR"/>
              </w:rPr>
              <w:t xml:space="preserve">-    </w:t>
            </w:r>
            <w:r>
              <w:rPr>
                <w:i/>
                <w:iCs/>
                <w:lang w:eastAsia="ko-KR"/>
              </w:rPr>
              <w:t>HARQ-RTT-</w:t>
            </w:r>
            <w:proofErr w:type="spellStart"/>
            <w:r>
              <w:rPr>
                <w:i/>
                <w:iCs/>
                <w:lang w:eastAsia="ko-KR"/>
              </w:rPr>
              <w:t>TimerDL</w:t>
            </w:r>
            <w:proofErr w:type="spellEnd"/>
            <w:r>
              <w:rPr>
                <w:i/>
                <w:iCs/>
                <w:lang w:eastAsia="ko-KR"/>
              </w:rPr>
              <w:t>-NTN</w:t>
            </w:r>
            <w:r>
              <w:rPr>
                <w:lang w:eastAsia="ko-KR"/>
              </w:rPr>
              <w:t xml:space="preserve"> (per DL HARQ process configured with </w:t>
            </w:r>
            <w:proofErr w:type="spellStart"/>
            <w:ins w:id="4" w:author="Ericsson (Robert)" w:date="2023-04-06T14:03:00Z">
              <w:r w:rsidRPr="00990153">
                <w:rPr>
                  <w:i/>
                </w:rPr>
                <w:t>downlinkHARQ-FeedbackDisabled</w:t>
              </w:r>
              <w:proofErr w:type="spellEnd"/>
              <w:r w:rsidRPr="00990153">
                <w:rPr>
                  <w:lang w:eastAsia="ko-KR"/>
                </w:rPr>
                <w:t xml:space="preserve"> equal to </w:t>
              </w:r>
            </w:ins>
            <w:r>
              <w:rPr>
                <w:lang w:eastAsia="ko-KR"/>
              </w:rPr>
              <w:t>HARQ feedback enabled): the minimum duration before a DL assignment for HARQ retransmission is expected by the MAC entity;</w:t>
            </w:r>
          </w:p>
          <w:p w14:paraId="761CEF92" w14:textId="7D4C2426" w:rsidR="00C91BD2" w:rsidRDefault="00C91BD2" w:rsidP="00C91BD2">
            <w:pPr>
              <w:pStyle w:val="B1"/>
              <w:ind w:left="852"/>
            </w:pPr>
            <w:r>
              <w:rPr>
                <w:lang w:eastAsia="ko-KR"/>
              </w:rPr>
              <w:t xml:space="preserve">-    </w:t>
            </w:r>
            <w:r>
              <w:rPr>
                <w:i/>
                <w:iCs/>
                <w:lang w:eastAsia="ko-KR"/>
              </w:rPr>
              <w:t>HARQ-RTT-</w:t>
            </w:r>
            <w:proofErr w:type="spellStart"/>
            <w:r>
              <w:rPr>
                <w:i/>
                <w:iCs/>
                <w:lang w:eastAsia="ko-KR"/>
              </w:rPr>
              <w:t>TimerUL</w:t>
            </w:r>
            <w:proofErr w:type="spellEnd"/>
            <w:r>
              <w:rPr>
                <w:i/>
                <w:iCs/>
                <w:lang w:eastAsia="ko-KR"/>
              </w:rPr>
              <w:t>-</w:t>
            </w:r>
            <w:r w:rsidRPr="00BD0821">
              <w:rPr>
                <w:i/>
                <w:lang w:eastAsia="ko-KR"/>
              </w:rPr>
              <w:t>NTN</w:t>
            </w:r>
            <w:r>
              <w:rPr>
                <w:lang w:eastAsia="ko-KR"/>
              </w:rPr>
              <w:t xml:space="preserve"> (per UL HARQ process configured with </w:t>
            </w:r>
            <w:proofErr w:type="spellStart"/>
            <w:ins w:id="5" w:author="Ericsson (Robert)" w:date="2023-04-06T14:05:00Z">
              <w:r w:rsidRPr="00DA6B36">
                <w:rPr>
                  <w:i/>
                  <w:lang w:eastAsia="ko-KR"/>
                </w:rPr>
                <w:t>uplinkHARQ</w:t>
              </w:r>
              <w:proofErr w:type="spellEnd"/>
              <w:r w:rsidRPr="00DA6B36">
                <w:rPr>
                  <w:i/>
                  <w:lang w:eastAsia="ko-KR"/>
                </w:rPr>
                <w:t>-Mode</w:t>
              </w:r>
              <w:r w:rsidRPr="00DA6B36">
                <w:rPr>
                  <w:lang w:eastAsia="ko-KR"/>
                </w:rPr>
                <w:t xml:space="preserve"> equal to</w:t>
              </w:r>
              <w:r>
                <w:rPr>
                  <w:noProof/>
                  <w:lang w:eastAsia="ko-KR"/>
                </w:rPr>
                <w:t xml:space="preserve"> </w:t>
              </w:r>
            </w:ins>
            <w:proofErr w:type="spellStart"/>
            <w:r>
              <w:rPr>
                <w:i/>
                <w:iCs/>
              </w:rPr>
              <w:t>HARQModeA</w:t>
            </w:r>
            <w:proofErr w:type="spellEnd"/>
            <w:r>
              <w:rPr>
                <w:lang w:eastAsia="ko-KR"/>
              </w:rPr>
              <w:t>): the minimum duration before a UL HARQ retransmission grant is expected by the MAC entity.</w:t>
            </w:r>
          </w:p>
        </w:tc>
      </w:tr>
    </w:tbl>
    <w:p w14:paraId="1BF7F562" w14:textId="77777777" w:rsidR="00EB2A20" w:rsidRDefault="00EB2A20" w:rsidP="00EB2A20">
      <w:proofErr w:type="gramStart"/>
      <w:r>
        <w:t>So</w:t>
      </w:r>
      <w:proofErr w:type="gramEnd"/>
      <w:r>
        <w:t xml:space="preserve"> t</w:t>
      </w:r>
      <w:r w:rsidRPr="00AF5026">
        <w:t xml:space="preserve">he main </w:t>
      </w:r>
      <w:r>
        <w:t>question is whether to limit it to CG or also apply it to</w:t>
      </w:r>
      <w:r w:rsidRPr="00AF5026">
        <w:t xml:space="preserve"> DG</w:t>
      </w:r>
      <w:r>
        <w:t xml:space="preserve">, </w:t>
      </w:r>
      <w:r w:rsidRPr="00AF5026">
        <w:t>including dynamic grant for new transmission for HARQ process sharing case as well as dynamic grant for CG retransmission</w:t>
      </w:r>
      <w:r>
        <w:t>.</w:t>
      </w:r>
    </w:p>
    <w:p w14:paraId="197742CF" w14:textId="0FF5577C" w:rsidR="00730A38" w:rsidRDefault="00730A38" w:rsidP="00730A38">
      <w:r>
        <w:t xml:space="preserve">Obviously, what has been defined for NTN could achieve the intention for XR to avoid starting </w:t>
      </w:r>
      <w:r w:rsidR="008D4CAE">
        <w:t xml:space="preserve">HARQ RTT timer and </w:t>
      </w:r>
      <w:r>
        <w:t>retransmission timer in case CG is used for pose</w:t>
      </w:r>
      <w:r w:rsidR="008D4CAE">
        <w:t>,</w:t>
      </w:r>
      <w:r>
        <w:t xml:space="preserve"> by configuring the LCH for pose as HARQ mode B and configuring the mode B HARQ processes for the CG used for pose. </w:t>
      </w:r>
    </w:p>
    <w:p w14:paraId="0F4ABB38" w14:textId="4689F7F8" w:rsidR="00730A38" w:rsidRDefault="00730A38" w:rsidP="00730A38">
      <w:proofErr w:type="spellStart"/>
      <w:r>
        <w:t>Wrt</w:t>
      </w:r>
      <w:proofErr w:type="spellEnd"/>
      <w:r>
        <w:t xml:space="preserve">. whether it should also </w:t>
      </w:r>
      <w:r w:rsidR="00532A83">
        <w:t xml:space="preserve">not </w:t>
      </w:r>
      <w:r>
        <w:t>start the RTT timer in case the NW chooses to have HARQ process sharing for dynamic grant using the HARQ processes configured for CG, or decides to use dynamic grant for pose, or in case it schedules retransmission for those retransmission-less CG transmissions, it seems to make sense to apply the same with the same logic for power saving with</w:t>
      </w:r>
      <w:r w:rsidR="00532A83">
        <w:t>out</w:t>
      </w:r>
      <w:r>
        <w:t xml:space="preserve"> side effect. The NW may of course</w:t>
      </w:r>
      <w:r w:rsidR="00C94DB2">
        <w:t xml:space="preserve"> also</w:t>
      </w:r>
      <w:r>
        <w:t xml:space="preserve"> choose not to do dynamic sharing as well considering the very short periodicity of 4ms that the HARQ process will </w:t>
      </w:r>
      <w:r w:rsidR="00863A27">
        <w:t xml:space="preserve">need to </w:t>
      </w:r>
      <w:r>
        <w:t>be used very soon again</w:t>
      </w:r>
      <w:r w:rsidR="000E6AE5">
        <w:t xml:space="preserve"> for the CG</w:t>
      </w:r>
      <w:r>
        <w:t xml:space="preserve"> which makes dynamic sharing non</w:t>
      </w:r>
      <w:r w:rsidR="000E6AE5">
        <w:t xml:space="preserve"> </w:t>
      </w:r>
      <w:proofErr w:type="gramStart"/>
      <w:r w:rsidR="000E6AE5">
        <w:t xml:space="preserve">really </w:t>
      </w:r>
      <w:r>
        <w:t>practical</w:t>
      </w:r>
      <w:proofErr w:type="gramEnd"/>
      <w:r>
        <w:t>.</w:t>
      </w:r>
    </w:p>
    <w:p w14:paraId="40FD19C7" w14:textId="4DA8715F" w:rsidR="00730A38" w:rsidRDefault="00730A38" w:rsidP="00730A38">
      <w:r w:rsidRPr="00AE0313">
        <w:rPr>
          <w:b/>
          <w:bCs/>
        </w:rPr>
        <w:t>Proposal 1</w:t>
      </w:r>
      <w:r>
        <w:t>:</w:t>
      </w:r>
      <w:r w:rsidRPr="00AE0313">
        <w:t xml:space="preserve"> </w:t>
      </w:r>
      <w:r w:rsidRPr="00AF5026">
        <w:t>reuse the mechanism from NTN</w:t>
      </w:r>
      <w:r>
        <w:t xml:space="preserve"> with retransmission-less operation supported for both dynamic grant and configured grant</w:t>
      </w:r>
      <w:r w:rsidR="001A2B09">
        <w:t xml:space="preserve">, thus no </w:t>
      </w:r>
      <w:r>
        <w:t xml:space="preserve">new RRC parameter and capability </w:t>
      </w:r>
      <w:r w:rsidR="001A2B09">
        <w:t xml:space="preserve">is </w:t>
      </w:r>
      <w:r w:rsidR="00691FB7">
        <w:t>needed</w:t>
      </w:r>
      <w:r>
        <w:t>.</w:t>
      </w:r>
    </w:p>
    <w:p w14:paraId="56312977" w14:textId="036933A4" w:rsidR="0039752E" w:rsidRPr="00A22F7E" w:rsidRDefault="003C5E43" w:rsidP="009339CB">
      <w:pPr>
        <w:rPr>
          <w:iCs/>
        </w:rPr>
      </w:pPr>
      <w:proofErr w:type="spellStart"/>
      <w:r>
        <w:t>Wrt</w:t>
      </w:r>
      <w:proofErr w:type="spellEnd"/>
      <w:r>
        <w:t>. the MAC change, it was propose</w:t>
      </w:r>
      <w:r w:rsidR="00A12A43">
        <w:t>d</w:t>
      </w:r>
      <w:r>
        <w:t xml:space="preserve"> to reuse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Pr>
          <w:rFonts w:eastAsia="Times New Roman"/>
          <w:lang w:eastAsia="ja-JP"/>
        </w:rPr>
        <w:t xml:space="preserve"> with </w:t>
      </w:r>
      <w:r w:rsidRPr="009F48C3">
        <w:rPr>
          <w:rFonts w:eastAsia="Times New Roman"/>
          <w:iCs/>
          <w:lang w:eastAsia="ja-JP"/>
        </w:rPr>
        <w:t>UE-</w:t>
      </w:r>
      <w:proofErr w:type="spellStart"/>
      <w:r w:rsidRPr="009F48C3">
        <w:rPr>
          <w:rFonts w:eastAsia="Times New Roman"/>
          <w:iCs/>
          <w:lang w:eastAsia="ja-JP"/>
        </w:rPr>
        <w:t>gNB</w:t>
      </w:r>
      <w:proofErr w:type="spellEnd"/>
      <w:r w:rsidRPr="009F48C3">
        <w:rPr>
          <w:rFonts w:eastAsia="Times New Roman"/>
          <w:iCs/>
          <w:lang w:eastAsia="ja-JP"/>
        </w:rPr>
        <w:t xml:space="preserve"> RTT value</w:t>
      </w:r>
      <w:r>
        <w:rPr>
          <w:rFonts w:eastAsia="Times New Roman"/>
          <w:iCs/>
          <w:lang w:eastAsia="ja-JP"/>
        </w:rPr>
        <w:t xml:space="preserve"> set to zero for non-NTN case, which might not </w:t>
      </w:r>
      <w:r w:rsidR="00A12A43">
        <w:rPr>
          <w:rFonts w:eastAsia="Times New Roman"/>
          <w:iCs/>
          <w:lang w:eastAsia="ja-JP"/>
        </w:rPr>
        <w:t>be most straightforward</w:t>
      </w:r>
      <w:r>
        <w:rPr>
          <w:rFonts w:eastAsia="Times New Roman"/>
          <w:iCs/>
          <w:lang w:eastAsia="ja-JP"/>
        </w:rPr>
        <w:t xml:space="preserve"> as </w:t>
      </w:r>
      <w:r w:rsidR="00065746">
        <w:rPr>
          <w:rFonts w:eastAsia="Times New Roman"/>
          <w:iCs/>
          <w:lang w:eastAsia="ja-JP"/>
        </w:rPr>
        <w:t xml:space="preserve">non-NTN UEs does not need to implement such timer. It would </w:t>
      </w:r>
      <w:r w:rsidR="00A12A43">
        <w:rPr>
          <w:rFonts w:eastAsia="Times New Roman"/>
          <w:iCs/>
          <w:lang w:eastAsia="ja-JP"/>
        </w:rPr>
        <w:t xml:space="preserve">make more sense to only edit the branch for non-NTN case by limiting start of </w:t>
      </w:r>
      <w:proofErr w:type="spellStart"/>
      <w:r w:rsidR="00A12A43" w:rsidRPr="000250AA">
        <w:rPr>
          <w:i/>
          <w:lang w:eastAsia="ja-JP"/>
        </w:rPr>
        <w:t>drx</w:t>
      </w:r>
      <w:proofErr w:type="spellEnd"/>
      <w:r w:rsidR="00A12A43" w:rsidRPr="000250AA">
        <w:rPr>
          <w:i/>
          <w:lang w:eastAsia="ja-JP"/>
        </w:rPr>
        <w:t>-HARQ-RTT-</w:t>
      </w:r>
      <w:proofErr w:type="spellStart"/>
      <w:r w:rsidR="00A12A43" w:rsidRPr="000250AA">
        <w:rPr>
          <w:i/>
          <w:lang w:eastAsia="ja-JP"/>
        </w:rPr>
        <w:t>TimerUL</w:t>
      </w:r>
      <w:proofErr w:type="spellEnd"/>
      <w:r w:rsidR="00A22F7E">
        <w:rPr>
          <w:iCs/>
          <w:lang w:eastAsia="ja-JP"/>
        </w:rPr>
        <w:t xml:space="preserve"> to the HARQ processes configured as mode A.</w:t>
      </w:r>
    </w:p>
    <w:p w14:paraId="6BA479EE" w14:textId="419FC626" w:rsidR="005C540E" w:rsidRDefault="009339CB" w:rsidP="009339CB">
      <w:r w:rsidRPr="00AF5026">
        <w:rPr>
          <w:b/>
        </w:rPr>
        <w:t xml:space="preserve">Proposal </w:t>
      </w:r>
      <w:r w:rsidR="00AE0313">
        <w:rPr>
          <w:b/>
        </w:rPr>
        <w:t>2</w:t>
      </w:r>
      <w:r w:rsidR="00882DD9">
        <w:rPr>
          <w:b/>
        </w:rPr>
        <w:t xml:space="preserve">: </w:t>
      </w:r>
      <w:r w:rsidR="005C540E">
        <w:t>update the DRX section</w:t>
      </w:r>
      <w:r w:rsidR="003B1A8E">
        <w:t xml:space="preserve"> in MAC </w:t>
      </w:r>
      <w:r w:rsidR="00AF6A22">
        <w:t xml:space="preserve">to start </w:t>
      </w:r>
      <w:proofErr w:type="spellStart"/>
      <w:r w:rsidR="00AF6A22" w:rsidRPr="000250AA">
        <w:rPr>
          <w:i/>
          <w:lang w:eastAsia="ja-JP"/>
        </w:rPr>
        <w:t>drx</w:t>
      </w:r>
      <w:proofErr w:type="spellEnd"/>
      <w:r w:rsidR="00AF6A22" w:rsidRPr="000250AA">
        <w:rPr>
          <w:i/>
          <w:lang w:eastAsia="ja-JP"/>
        </w:rPr>
        <w:t>-HARQ-RTT-</w:t>
      </w:r>
      <w:proofErr w:type="spellStart"/>
      <w:r w:rsidR="00AF6A22" w:rsidRPr="000250AA">
        <w:rPr>
          <w:i/>
          <w:lang w:eastAsia="ja-JP"/>
        </w:rPr>
        <w:t>TimerUL</w:t>
      </w:r>
      <w:proofErr w:type="spellEnd"/>
      <w:r w:rsidR="00AF6A22" w:rsidRPr="009F48C3">
        <w:rPr>
          <w:lang w:eastAsia="ja-JP"/>
        </w:rPr>
        <w:t xml:space="preserve"> </w:t>
      </w:r>
      <w:r w:rsidR="00AF6A22">
        <w:rPr>
          <w:lang w:eastAsia="ja-JP"/>
        </w:rPr>
        <w:t xml:space="preserve">only for HARQ mode A </w:t>
      </w:r>
      <w:r w:rsidR="003B1A8E">
        <w:t xml:space="preserve">and remove the restriction of </w:t>
      </w:r>
      <w:r w:rsidR="00AC3707">
        <w:t xml:space="preserve">limiting the </w:t>
      </w:r>
      <w:r w:rsidR="00AC3707" w:rsidRPr="00FC0BD1">
        <w:rPr>
          <w:i/>
          <w:iCs/>
        </w:rPr>
        <w:t>uplink-</w:t>
      </w:r>
      <w:proofErr w:type="spellStart"/>
      <w:r w:rsidR="00AC3707" w:rsidRPr="00FC0BD1">
        <w:rPr>
          <w:i/>
          <w:iCs/>
        </w:rPr>
        <w:t>Harq</w:t>
      </w:r>
      <w:proofErr w:type="spellEnd"/>
      <w:r w:rsidR="00AC3707" w:rsidRPr="00FC0BD1">
        <w:rPr>
          <w:i/>
          <w:iCs/>
        </w:rPr>
        <w:t>-</w:t>
      </w:r>
      <w:proofErr w:type="spellStart"/>
      <w:r w:rsidR="00AC3707" w:rsidRPr="00FC0BD1">
        <w:rPr>
          <w:i/>
          <w:iCs/>
        </w:rPr>
        <w:t>ModeB</w:t>
      </w:r>
      <w:proofErr w:type="spellEnd"/>
      <w:r w:rsidR="00AC3707">
        <w:t xml:space="preserve"> capability to NTN,</w:t>
      </w:r>
      <w:r w:rsidR="005C540E">
        <w:t xml:space="preserve"> as TP provided in the annex.</w:t>
      </w:r>
    </w:p>
    <w:tbl>
      <w:tblPr>
        <w:tblStyle w:val="TableGrid"/>
        <w:tblW w:w="0" w:type="auto"/>
        <w:tblLook w:val="04A0" w:firstRow="1" w:lastRow="0" w:firstColumn="1" w:lastColumn="0" w:noHBand="0" w:noVBand="1"/>
      </w:tblPr>
      <w:tblGrid>
        <w:gridCol w:w="9631"/>
      </w:tblGrid>
      <w:tr w:rsidR="0039752E" w14:paraId="433CE0EA" w14:textId="77777777" w:rsidTr="0039752E">
        <w:tc>
          <w:tcPr>
            <w:tcW w:w="9631" w:type="dxa"/>
          </w:tcPr>
          <w:p w14:paraId="118D4D8C" w14:textId="77777777" w:rsidR="0039752E" w:rsidRPr="009F48C3" w:rsidRDefault="0039752E" w:rsidP="0039752E">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 xml:space="preserve">if this Serving Cell is configured with </w:t>
            </w:r>
            <w:r w:rsidRPr="009F48C3">
              <w:rPr>
                <w:rFonts w:eastAsia="Times New Roman"/>
                <w:i/>
                <w:iCs/>
                <w:noProof/>
                <w:lang w:eastAsia="ko-KR"/>
              </w:rPr>
              <w:t>uplinkHARQ-Mode</w:t>
            </w:r>
            <w:r w:rsidRPr="009F48C3">
              <w:rPr>
                <w:rFonts w:eastAsia="Times New Roman"/>
                <w:noProof/>
                <w:lang w:eastAsia="ko-KR"/>
              </w:rPr>
              <w:t>:</w:t>
            </w:r>
          </w:p>
          <w:p w14:paraId="74E4B3D8" w14:textId="77777777" w:rsidR="0039752E" w:rsidRPr="009F48C3" w:rsidRDefault="0039752E" w:rsidP="0039752E">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if the corresponding HARQ process is configured as </w:t>
            </w:r>
            <w:r w:rsidRPr="009F48C3">
              <w:rPr>
                <w:rFonts w:eastAsia="Times New Roman"/>
                <w:i/>
                <w:iCs/>
                <w:noProof/>
                <w:lang w:eastAsia="ko-KR"/>
              </w:rPr>
              <w:t>HARQModeA</w:t>
            </w:r>
            <w:ins w:id="6" w:author="Chunli" w:date="2023-05-10T11:31:00Z">
              <w:r w:rsidRPr="000E18B1">
                <w:rPr>
                  <w:rFonts w:eastAsia="Times New Roman"/>
                  <w:noProof/>
                  <w:lang w:eastAsia="ko-KR"/>
                </w:rPr>
                <w:t xml:space="preserve"> </w:t>
              </w:r>
              <w:r>
                <w:rPr>
                  <w:rFonts w:eastAsia="Times New Roman"/>
                  <w:noProof/>
                  <w:lang w:eastAsia="ko-KR"/>
                </w:rPr>
                <w:t xml:space="preserve">and the serving cell is </w:t>
              </w:r>
              <w:r w:rsidRPr="009F48C3">
                <w:rPr>
                  <w:rFonts w:eastAsia="Times New Roman"/>
                  <w:lang w:eastAsia="ko-KR"/>
                </w:rPr>
                <w:t>in a non-terrestrial network</w:t>
              </w:r>
            </w:ins>
            <w:r w:rsidRPr="009F48C3">
              <w:rPr>
                <w:rFonts w:eastAsia="Times New Roman"/>
                <w:noProof/>
                <w:lang w:eastAsia="ko-KR"/>
              </w:rPr>
              <w:t>:</w:t>
            </w:r>
          </w:p>
          <w:p w14:paraId="04D46A52" w14:textId="77777777" w:rsidR="0039752E" w:rsidRPr="009F48C3" w:rsidRDefault="0039752E" w:rsidP="0039752E">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 xml:space="preserve">set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iCs/>
                <w:lang w:eastAsia="ja-JP"/>
              </w:rPr>
              <w:t xml:space="preserve"> for the corresponding HARQ process equal to </w:t>
            </w:r>
            <w:proofErr w:type="spellStart"/>
            <w:r w:rsidRPr="009F48C3">
              <w:rPr>
                <w:rFonts w:eastAsia="Times New Roman"/>
                <w:i/>
                <w:iCs/>
                <w:lang w:eastAsia="ja-JP"/>
              </w:rPr>
              <w:t>drx</w:t>
            </w:r>
            <w:proofErr w:type="spellEnd"/>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Cs/>
                <w:lang w:eastAsia="ja-JP"/>
              </w:rPr>
              <w:t xml:space="preserve"> plus the latest available UE-gNB RTT value</w:t>
            </w:r>
            <w:r w:rsidRPr="009F48C3">
              <w:rPr>
                <w:rFonts w:eastAsia="Times New Roman"/>
                <w:lang w:eastAsia="ja-JP"/>
              </w:rPr>
              <w:t>;</w:t>
            </w:r>
          </w:p>
          <w:p w14:paraId="63FF8136" w14:textId="77777777" w:rsidR="0039752E" w:rsidRPr="009F48C3" w:rsidRDefault="0039752E" w:rsidP="0039752E">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 xml:space="preserve">if </w:t>
            </w:r>
            <w:r w:rsidRPr="009F48C3">
              <w:rPr>
                <w:rFonts w:eastAsia="Times New Roman"/>
                <w:i/>
                <w:iCs/>
                <w:noProof/>
                <w:lang w:eastAsia="ko-KR"/>
              </w:rPr>
              <w:t>drx-LastTransmissionUL</w:t>
            </w:r>
            <w:r w:rsidRPr="009F48C3">
              <w:rPr>
                <w:rFonts w:eastAsia="Times New Roman"/>
                <w:noProof/>
                <w:lang w:eastAsia="ko-KR"/>
              </w:rPr>
              <w:t xml:space="preserve"> is configured:</w:t>
            </w:r>
          </w:p>
          <w:p w14:paraId="5C0CE203" w14:textId="77777777" w:rsidR="0039752E" w:rsidRPr="009F48C3" w:rsidRDefault="0039752E" w:rsidP="0039752E">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last transmission (within a bundle) of the corresponding PUSCH transmission.</w:t>
            </w:r>
          </w:p>
          <w:p w14:paraId="75476E6B" w14:textId="77777777" w:rsidR="0039752E" w:rsidRPr="009F48C3" w:rsidRDefault="0039752E" w:rsidP="0039752E">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else:</w:t>
            </w:r>
          </w:p>
          <w:p w14:paraId="5063FD33" w14:textId="77777777" w:rsidR="0039752E" w:rsidRPr="009F48C3" w:rsidRDefault="0039752E" w:rsidP="0039752E">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lastRenderedPageBreak/>
              <w:t>5&gt;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first transmission (within a bundle) of the corresponding PUSCH transmission.</w:t>
            </w:r>
          </w:p>
          <w:p w14:paraId="26F570F6" w14:textId="77777777" w:rsidR="0039752E" w:rsidRDefault="0039752E" w:rsidP="0039752E">
            <w:pPr>
              <w:overflowPunct w:val="0"/>
              <w:autoSpaceDE w:val="0"/>
              <w:autoSpaceDN w:val="0"/>
              <w:adjustRightInd w:val="0"/>
              <w:ind w:left="851" w:hanging="284"/>
              <w:textAlignment w:val="baseline"/>
              <w:rPr>
                <w:ins w:id="7" w:author="Chunli" w:date="2023-05-10T11:32:00Z"/>
                <w:rFonts w:eastAsia="Times New Roman"/>
                <w:noProof/>
                <w:lang w:eastAsia="ko-KR"/>
              </w:rPr>
            </w:pPr>
            <w:r w:rsidRPr="009F48C3">
              <w:rPr>
                <w:rFonts w:eastAsia="Times New Roman"/>
                <w:lang w:eastAsia="ko-KR"/>
              </w:rPr>
              <w:t>2&gt;</w:t>
            </w:r>
            <w:r w:rsidRPr="009F48C3">
              <w:rPr>
                <w:rFonts w:eastAsia="Times New Roman"/>
                <w:lang w:eastAsia="ko-KR"/>
              </w:rPr>
              <w:tab/>
              <w:t>else</w:t>
            </w:r>
            <w:ins w:id="8" w:author="Chunli" w:date="2023-05-10T11:32:00Z">
              <w:r w:rsidRPr="000E18B1">
                <w:rPr>
                  <w:rFonts w:eastAsia="Times New Roman"/>
                  <w:lang w:eastAsia="ko-KR"/>
                </w:rPr>
                <w:t xml:space="preserve"> </w:t>
              </w:r>
              <w:r>
                <w:rPr>
                  <w:rFonts w:eastAsia="Times New Roman"/>
                  <w:lang w:eastAsia="ko-KR"/>
                </w:rPr>
                <w:t xml:space="preserve">if </w:t>
              </w:r>
              <w:r w:rsidRPr="009F48C3">
                <w:rPr>
                  <w:rFonts w:eastAsia="Times New Roman"/>
                  <w:noProof/>
                  <w:lang w:eastAsia="ko-KR"/>
                </w:rPr>
                <w:t xml:space="preserve">this Serving Cell is </w:t>
              </w:r>
              <w:r>
                <w:rPr>
                  <w:rFonts w:eastAsia="Times New Roman"/>
                  <w:noProof/>
                  <w:lang w:eastAsia="ko-KR"/>
                </w:rPr>
                <w:t xml:space="preserve">not </w:t>
              </w:r>
              <w:r w:rsidRPr="009F48C3">
                <w:rPr>
                  <w:rFonts w:eastAsia="Times New Roman"/>
                  <w:noProof/>
                  <w:lang w:eastAsia="ko-KR"/>
                </w:rPr>
                <w:t xml:space="preserve">configured with </w:t>
              </w:r>
              <w:r w:rsidRPr="009F48C3">
                <w:rPr>
                  <w:rFonts w:eastAsia="Times New Roman"/>
                  <w:i/>
                  <w:iCs/>
                  <w:noProof/>
                  <w:lang w:eastAsia="ko-KR"/>
                </w:rPr>
                <w:t>uplinkHARQ-Mode</w:t>
              </w:r>
              <w:r>
                <w:rPr>
                  <w:rFonts w:eastAsia="Times New Roman"/>
                  <w:noProof/>
                  <w:lang w:eastAsia="ko-KR"/>
                </w:rPr>
                <w:t>; or</w:t>
              </w:r>
            </w:ins>
          </w:p>
          <w:p w14:paraId="30FB4245" w14:textId="2DBB1CD7" w:rsidR="0039752E" w:rsidRDefault="0039752E" w:rsidP="0039752E">
            <w:pPr>
              <w:overflowPunct w:val="0"/>
              <w:autoSpaceDE w:val="0"/>
              <w:autoSpaceDN w:val="0"/>
              <w:adjustRightInd w:val="0"/>
              <w:ind w:left="851" w:hanging="284"/>
              <w:textAlignment w:val="baseline"/>
              <w:rPr>
                <w:rFonts w:eastAsia="Times New Roman"/>
                <w:lang w:eastAsia="ko-KR"/>
              </w:rPr>
            </w:pPr>
            <w:ins w:id="9" w:author="Chunli" w:date="2023-05-10T11:32:00Z">
              <w:r>
                <w:rPr>
                  <w:rFonts w:eastAsia="Times New Roman"/>
                  <w:noProof/>
                  <w:lang w:eastAsia="ko-KR"/>
                </w:rPr>
                <w:t xml:space="preserve">2&gt; if </w:t>
              </w:r>
              <w:r w:rsidRPr="009F48C3">
                <w:rPr>
                  <w:rFonts w:eastAsia="Times New Roman"/>
                  <w:noProof/>
                  <w:lang w:eastAsia="ko-KR"/>
                </w:rPr>
                <w:t xml:space="preserve">Serving Cell is configured with </w:t>
              </w:r>
              <w:r w:rsidRPr="009F48C3">
                <w:rPr>
                  <w:rFonts w:eastAsia="Times New Roman"/>
                  <w:i/>
                  <w:iCs/>
                  <w:noProof/>
                  <w:lang w:eastAsia="ko-KR"/>
                </w:rPr>
                <w:t>uplinkHARQ-Mode</w:t>
              </w:r>
              <w:r w:rsidRPr="009F48C3">
                <w:rPr>
                  <w:rFonts w:eastAsia="Times New Roman"/>
                  <w:noProof/>
                  <w:lang w:eastAsia="ko-KR"/>
                </w:rPr>
                <w:t xml:space="preserve"> </w:t>
              </w:r>
              <w:r>
                <w:rPr>
                  <w:rFonts w:eastAsia="Times New Roman"/>
                  <w:noProof/>
                  <w:lang w:eastAsia="ko-KR"/>
                </w:rPr>
                <w:t xml:space="preserve">and </w:t>
              </w:r>
              <w:r w:rsidRPr="009F48C3">
                <w:rPr>
                  <w:rFonts w:eastAsia="Times New Roman"/>
                  <w:noProof/>
                  <w:lang w:eastAsia="ko-KR"/>
                </w:rPr>
                <w:t xml:space="preserve">the corresponding HARQ process is configured as </w:t>
              </w:r>
              <w:r w:rsidRPr="009F48C3">
                <w:rPr>
                  <w:rFonts w:eastAsia="Times New Roman"/>
                  <w:i/>
                  <w:iCs/>
                  <w:noProof/>
                  <w:lang w:eastAsia="ko-KR"/>
                </w:rPr>
                <w:t>HARQModeA</w:t>
              </w:r>
            </w:ins>
            <w:r w:rsidRPr="009F48C3">
              <w:rPr>
                <w:rFonts w:eastAsia="Times New Roman"/>
                <w:lang w:eastAsia="ko-KR"/>
              </w:rPr>
              <w:t>:</w:t>
            </w:r>
          </w:p>
          <w:p w14:paraId="322A0DAF" w14:textId="77777777" w:rsidR="0039752E" w:rsidRPr="009F48C3" w:rsidRDefault="0039752E" w:rsidP="0039752E">
            <w:pPr>
              <w:pStyle w:val="B4"/>
              <w:rPr>
                <w:noProof/>
                <w:lang w:eastAsia="ko-KR"/>
              </w:rPr>
            </w:pPr>
            <w:r w:rsidRPr="009F48C3">
              <w:rPr>
                <w:noProof/>
                <w:lang w:eastAsia="ko-KR"/>
              </w:rPr>
              <w:t>3&gt;</w:t>
            </w:r>
            <w:r w:rsidRPr="009F48C3">
              <w:rPr>
                <w:noProof/>
                <w:lang w:eastAsia="ko-KR"/>
              </w:rPr>
              <w:tab/>
              <w:t xml:space="preserve">if </w:t>
            </w:r>
            <w:r w:rsidRPr="00842D46">
              <w:rPr>
                <w:i/>
                <w:noProof/>
                <w:lang w:eastAsia="ko-KR"/>
              </w:rPr>
              <w:t>drx-LastTransmissionUL</w:t>
            </w:r>
            <w:r w:rsidRPr="009F48C3">
              <w:rPr>
                <w:noProof/>
                <w:lang w:eastAsia="ko-KR"/>
              </w:rPr>
              <w:t xml:space="preserve"> is configured:</w:t>
            </w:r>
          </w:p>
          <w:p w14:paraId="125BCA65" w14:textId="77777777" w:rsidR="0039752E" w:rsidRPr="009F48C3" w:rsidRDefault="0039752E" w:rsidP="0039752E">
            <w:pPr>
              <w:pStyle w:val="B5"/>
              <w:rPr>
                <w:lang w:eastAsia="ja-JP"/>
              </w:rPr>
            </w:pPr>
            <w:r w:rsidRPr="009F48C3">
              <w:rPr>
                <w:lang w:eastAsia="ja-JP"/>
              </w:rPr>
              <w:t>4&gt;</w:t>
            </w:r>
            <w:r w:rsidRPr="009F48C3">
              <w:rPr>
                <w:lang w:eastAsia="ja-JP"/>
              </w:rPr>
              <w:tab/>
              <w:t xml:space="preserve">start the </w:t>
            </w:r>
            <w:proofErr w:type="spellStart"/>
            <w:r w:rsidRPr="000250AA">
              <w:rPr>
                <w:i/>
                <w:lang w:eastAsia="ja-JP"/>
              </w:rPr>
              <w:t>drx</w:t>
            </w:r>
            <w:proofErr w:type="spellEnd"/>
            <w:r w:rsidRPr="000250AA">
              <w:rPr>
                <w:i/>
                <w:lang w:eastAsia="ja-JP"/>
              </w:rPr>
              <w:t>-HARQ-RTT-</w:t>
            </w:r>
            <w:proofErr w:type="spellStart"/>
            <w:r w:rsidRPr="000250AA">
              <w:rPr>
                <w:i/>
                <w:lang w:eastAsia="ja-JP"/>
              </w:rPr>
              <w:t>TimerUL</w:t>
            </w:r>
            <w:proofErr w:type="spellEnd"/>
            <w:r w:rsidRPr="009F48C3">
              <w:rPr>
                <w:lang w:eastAsia="ja-JP"/>
              </w:rPr>
              <w:t xml:space="preserve"> for the corresponding HARQ process in the first symbol after the end of the last transmission (within a bundle) of the corresponding PUSCH transmission.</w:t>
            </w:r>
          </w:p>
          <w:p w14:paraId="667033AB" w14:textId="77777777" w:rsidR="0039752E" w:rsidRPr="009F48C3" w:rsidRDefault="0039752E" w:rsidP="0039752E">
            <w:pPr>
              <w:pStyle w:val="B4"/>
              <w:rPr>
                <w:noProof/>
                <w:lang w:eastAsia="ko-KR"/>
              </w:rPr>
            </w:pPr>
            <w:r w:rsidRPr="009F48C3">
              <w:rPr>
                <w:noProof/>
                <w:lang w:eastAsia="ko-KR"/>
              </w:rPr>
              <w:t>3&gt;</w:t>
            </w:r>
            <w:r w:rsidRPr="009F48C3">
              <w:rPr>
                <w:noProof/>
                <w:lang w:eastAsia="ko-KR"/>
              </w:rPr>
              <w:tab/>
              <w:t>else:</w:t>
            </w:r>
          </w:p>
          <w:p w14:paraId="3786A38B" w14:textId="7DBBDC88" w:rsidR="0039752E" w:rsidRDefault="0039752E" w:rsidP="0039752E">
            <w:pPr>
              <w:pStyle w:val="B5"/>
            </w:pPr>
            <w:r w:rsidRPr="009F48C3">
              <w:rPr>
                <w:lang w:eastAsia="ja-JP"/>
              </w:rPr>
              <w:t>4&gt;</w:t>
            </w:r>
            <w:r w:rsidRPr="009F48C3">
              <w:rPr>
                <w:lang w:eastAsia="ja-JP"/>
              </w:rPr>
              <w:tab/>
              <w:t xml:space="preserve">start the </w:t>
            </w:r>
            <w:proofErr w:type="spellStart"/>
            <w:r w:rsidRPr="000250AA">
              <w:rPr>
                <w:i/>
                <w:lang w:eastAsia="ja-JP"/>
              </w:rPr>
              <w:t>drx</w:t>
            </w:r>
            <w:proofErr w:type="spellEnd"/>
            <w:r w:rsidRPr="000250AA">
              <w:rPr>
                <w:i/>
                <w:lang w:eastAsia="ja-JP"/>
              </w:rPr>
              <w:t>-HARQ-RTT-</w:t>
            </w:r>
            <w:proofErr w:type="spellStart"/>
            <w:r w:rsidRPr="000250AA">
              <w:rPr>
                <w:i/>
                <w:lang w:eastAsia="ja-JP"/>
              </w:rPr>
              <w:t>TimerUL</w:t>
            </w:r>
            <w:proofErr w:type="spellEnd"/>
            <w:r w:rsidRPr="009F48C3">
              <w:rPr>
                <w:lang w:eastAsia="ja-JP"/>
              </w:rPr>
              <w:t xml:space="preserve"> for the corresponding HARQ process in the first symbol after the end of the first transmission (within a bundle) of the corresponding PUSCH transmission.</w:t>
            </w:r>
          </w:p>
        </w:tc>
      </w:tr>
    </w:tbl>
    <w:p w14:paraId="3598D0D0" w14:textId="77777777" w:rsidR="0039752E" w:rsidRPr="00AF5026" w:rsidRDefault="0039752E" w:rsidP="009339CB"/>
    <w:p w14:paraId="69B7B8E6" w14:textId="69E07FC9" w:rsidR="009339CB" w:rsidRPr="00AF5026" w:rsidRDefault="005A13AB" w:rsidP="009339CB">
      <w:pPr>
        <w:pStyle w:val="Heading1"/>
      </w:pPr>
      <w:r w:rsidRPr="00AF5026">
        <w:t>3</w:t>
      </w:r>
      <w:r w:rsidR="009339CB" w:rsidRPr="00AF5026">
        <w:tab/>
        <w:t>Conclusion</w:t>
      </w:r>
    </w:p>
    <w:p w14:paraId="483D2E44" w14:textId="634D6584" w:rsidR="009339CB" w:rsidRDefault="005C3495" w:rsidP="009339CB">
      <w:r>
        <w:t>Retransmission-less operation is discussed in this contribution with the following proposal proposed:</w:t>
      </w:r>
    </w:p>
    <w:p w14:paraId="29252769" w14:textId="023545A4" w:rsidR="007522AD" w:rsidRDefault="007522AD" w:rsidP="007522AD">
      <w:r w:rsidRPr="00AE0313">
        <w:rPr>
          <w:b/>
          <w:bCs/>
        </w:rPr>
        <w:t>Proposal 1</w:t>
      </w:r>
      <w:r>
        <w:t>:</w:t>
      </w:r>
      <w:r w:rsidRPr="00AE0313">
        <w:t xml:space="preserve"> </w:t>
      </w:r>
      <w:r w:rsidRPr="00AF5026">
        <w:t>reuse the mechanism from NTN</w:t>
      </w:r>
      <w:r>
        <w:t xml:space="preserve"> with retransmission-less operation supported for both dynamic grant and configured grant, thus no new RRC parameter and capability is needed.</w:t>
      </w:r>
    </w:p>
    <w:p w14:paraId="602FD568" w14:textId="77777777" w:rsidR="009328B5" w:rsidRDefault="009328B5" w:rsidP="009328B5">
      <w:r w:rsidRPr="00AF5026">
        <w:rPr>
          <w:b/>
        </w:rPr>
        <w:t xml:space="preserve">Proposal </w:t>
      </w:r>
      <w:r>
        <w:rPr>
          <w:b/>
        </w:rPr>
        <w:t xml:space="preserve">2: </w:t>
      </w:r>
      <w:r>
        <w:t xml:space="preserve">update the DRX section in MAC to start </w:t>
      </w:r>
      <w:proofErr w:type="spellStart"/>
      <w:r w:rsidRPr="000250AA">
        <w:rPr>
          <w:i/>
          <w:lang w:eastAsia="ja-JP"/>
        </w:rPr>
        <w:t>drx</w:t>
      </w:r>
      <w:proofErr w:type="spellEnd"/>
      <w:r w:rsidRPr="000250AA">
        <w:rPr>
          <w:i/>
          <w:lang w:eastAsia="ja-JP"/>
        </w:rPr>
        <w:t>-HARQ-RTT-</w:t>
      </w:r>
      <w:proofErr w:type="spellStart"/>
      <w:r w:rsidRPr="000250AA">
        <w:rPr>
          <w:i/>
          <w:lang w:eastAsia="ja-JP"/>
        </w:rPr>
        <w:t>TimerUL</w:t>
      </w:r>
      <w:proofErr w:type="spellEnd"/>
      <w:r w:rsidRPr="009F48C3">
        <w:rPr>
          <w:lang w:eastAsia="ja-JP"/>
        </w:rPr>
        <w:t xml:space="preserve"> </w:t>
      </w:r>
      <w:r>
        <w:rPr>
          <w:lang w:eastAsia="ja-JP"/>
        </w:rPr>
        <w:t xml:space="preserve">only for HARQ mode A </w:t>
      </w:r>
      <w:r>
        <w:t xml:space="preserve">and remove the restriction of limiting the </w:t>
      </w:r>
      <w:r w:rsidRPr="00FC0BD1">
        <w:rPr>
          <w:i/>
          <w:iCs/>
        </w:rPr>
        <w:t>uplink-</w:t>
      </w:r>
      <w:proofErr w:type="spellStart"/>
      <w:r w:rsidRPr="00FC0BD1">
        <w:rPr>
          <w:i/>
          <w:iCs/>
        </w:rPr>
        <w:t>Harq</w:t>
      </w:r>
      <w:proofErr w:type="spellEnd"/>
      <w:r w:rsidRPr="00FC0BD1">
        <w:rPr>
          <w:i/>
          <w:iCs/>
        </w:rPr>
        <w:t>-</w:t>
      </w:r>
      <w:proofErr w:type="spellStart"/>
      <w:r w:rsidRPr="00FC0BD1">
        <w:rPr>
          <w:i/>
          <w:iCs/>
        </w:rPr>
        <w:t>ModeB</w:t>
      </w:r>
      <w:proofErr w:type="spellEnd"/>
      <w:r>
        <w:t xml:space="preserve"> capability to NTN, as TP provided in the annex.</w:t>
      </w:r>
    </w:p>
    <w:p w14:paraId="1E52ED3F" w14:textId="77777777" w:rsidR="00CF13C1" w:rsidRPr="00AF5026" w:rsidRDefault="00CF13C1" w:rsidP="00CF13C1">
      <w:pPr>
        <w:pStyle w:val="Heading1"/>
      </w:pPr>
      <w:r w:rsidRPr="00AF5026">
        <w:t>3</w:t>
      </w:r>
      <w:r w:rsidRPr="00AF5026">
        <w:tab/>
        <w:t>Conclusion</w:t>
      </w:r>
    </w:p>
    <w:p w14:paraId="56EEE39D" w14:textId="72659778" w:rsidR="009339CB" w:rsidRPr="00AF5026" w:rsidRDefault="00CF13C1" w:rsidP="009339CB">
      <w:r w:rsidRPr="00AF5026">
        <w:t xml:space="preserve">[1] </w:t>
      </w:r>
      <w:hyperlink r:id="rId12" w:history="1">
        <w:r w:rsidR="004F5367" w:rsidRPr="004F5367">
          <w:rPr>
            <w:rStyle w:val="Hyperlink"/>
          </w:rPr>
          <w:t>RP-23xxxx</w:t>
        </w:r>
      </w:hyperlink>
      <w:r w:rsidR="004F5367">
        <w:t xml:space="preserve">, </w:t>
      </w:r>
      <w:r w:rsidRPr="00AF5026">
        <w:t>RAN#99 meeting notes</w:t>
      </w:r>
    </w:p>
    <w:p w14:paraId="2CAFB6EF" w14:textId="71EDB5AF" w:rsidR="00CF13C1" w:rsidRPr="00AF5026" w:rsidRDefault="00CF13C1" w:rsidP="009339CB">
      <w:r w:rsidRPr="00AF5026">
        <w:t xml:space="preserve">[2] </w:t>
      </w:r>
      <w:hyperlink r:id="rId13" w:history="1">
        <w:r w:rsidR="00684531" w:rsidRPr="00AF5026">
          <w:rPr>
            <w:rStyle w:val="Hyperlink"/>
          </w:rPr>
          <w:t>R2-2304202</w:t>
        </w:r>
      </w:hyperlink>
      <w:r w:rsidR="00684531" w:rsidRPr="00AF5026">
        <w:t xml:space="preserve">, </w:t>
      </w:r>
      <w:r w:rsidR="000A39F5" w:rsidRPr="00AF5026">
        <w:rPr>
          <w:i/>
          <w:iCs/>
        </w:rPr>
        <w:t xml:space="preserve">Report on LTE legacy, XR, </w:t>
      </w:r>
      <w:proofErr w:type="spellStart"/>
      <w:r w:rsidR="000A39F5" w:rsidRPr="00AF5026">
        <w:rPr>
          <w:i/>
          <w:iCs/>
        </w:rPr>
        <w:t>QoE</w:t>
      </w:r>
      <w:proofErr w:type="spellEnd"/>
      <w:r w:rsidR="000A39F5" w:rsidRPr="00AF5026">
        <w:rPr>
          <w:i/>
          <w:iCs/>
        </w:rPr>
        <w:t xml:space="preserve"> and MUSIM</w:t>
      </w:r>
      <w:r w:rsidR="000A39F5" w:rsidRPr="00AF5026">
        <w:t xml:space="preserve">, </w:t>
      </w:r>
      <w:r w:rsidR="000F6957" w:rsidRPr="00AF5026">
        <w:t>Vice Chairman (Nokia)</w:t>
      </w:r>
    </w:p>
    <w:p w14:paraId="220A1CB8" w14:textId="4AEC4ED4" w:rsidR="000F6957" w:rsidRPr="00AF5026" w:rsidRDefault="000F6957" w:rsidP="009339CB">
      <w:r w:rsidRPr="00AF5026">
        <w:t xml:space="preserve">[3] </w:t>
      </w:r>
      <w:hyperlink r:id="rId14" w:history="1">
        <w:r w:rsidR="00F236F9" w:rsidRPr="00AF5026">
          <w:rPr>
            <w:rStyle w:val="Hyperlink"/>
          </w:rPr>
          <w:t>R2-2304391</w:t>
        </w:r>
      </w:hyperlink>
      <w:r w:rsidR="00F236F9" w:rsidRPr="00AF5026">
        <w:t xml:space="preserve">, </w:t>
      </w:r>
      <w:r w:rsidR="00F236F9" w:rsidRPr="00AF5026">
        <w:rPr>
          <w:i/>
          <w:iCs/>
        </w:rPr>
        <w:t>Report of [AT121bis-e][210] Retransmission-less CG for XR (Huawei)</w:t>
      </w:r>
      <w:r w:rsidR="00F236F9" w:rsidRPr="00AF5026">
        <w:t>, Huawei</w:t>
      </w:r>
      <w:r w:rsidR="00F236F9" w:rsidRPr="00AF5026">
        <w:tab/>
      </w:r>
    </w:p>
    <w:p w14:paraId="40B99348" w14:textId="0FE17EA4" w:rsidR="003B1A8E" w:rsidRDefault="003B1A8E" w:rsidP="003B1A8E">
      <w:pPr>
        <w:pStyle w:val="Heading1"/>
      </w:pPr>
      <w:r>
        <w:t>Annex</w:t>
      </w:r>
    </w:p>
    <w:p w14:paraId="110D5C15" w14:textId="0D0F4E19" w:rsidR="0094454D" w:rsidRDefault="0094454D" w:rsidP="0094454D">
      <w:pPr>
        <w:overflowPunct w:val="0"/>
        <w:autoSpaceDE w:val="0"/>
        <w:autoSpaceDN w:val="0"/>
        <w:adjustRightInd w:val="0"/>
        <w:textAlignment w:val="baseline"/>
        <w:rPr>
          <w:rFonts w:eastAsia="等线"/>
          <w:noProof/>
          <w:lang w:eastAsia="zh-CN"/>
        </w:rPr>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24539585"/>
      <w:r>
        <w:rPr>
          <w:rFonts w:eastAsia="等线"/>
          <w:noProof/>
          <w:lang w:eastAsia="zh-CN"/>
        </w:rPr>
        <w:t>TP for 38.306</w:t>
      </w:r>
    </w:p>
    <w:p w14:paraId="7770DAE7" w14:textId="2466A67A" w:rsidR="0094454D" w:rsidRPr="002B6D76" w:rsidRDefault="0094454D" w:rsidP="0094454D">
      <w:pPr>
        <w:overflowPunct w:val="0"/>
        <w:autoSpaceDE w:val="0"/>
        <w:autoSpaceDN w:val="0"/>
        <w:adjustRightInd w:val="0"/>
        <w:jc w:val="center"/>
        <w:textAlignment w:val="baseline"/>
        <w:rPr>
          <w:rFonts w:eastAsia="等线"/>
          <w:noProof/>
          <w:lang w:eastAsia="zh-CN"/>
        </w:rPr>
      </w:pPr>
      <w:r>
        <w:rPr>
          <w:rFonts w:eastAsia="等线"/>
          <w:noProof/>
          <w:lang w:eastAsia="zh-CN"/>
        </w:rPr>
        <w:t>=============</w:t>
      </w:r>
      <w:r w:rsidRPr="002B6D76">
        <w:rPr>
          <w:rFonts w:eastAsia="等线"/>
          <w:noProof/>
          <w:lang w:eastAsia="zh-CN"/>
        </w:rPr>
        <w:t>====</w:t>
      </w:r>
      <w:r>
        <w:rPr>
          <w:rFonts w:eastAsia="等线"/>
          <w:noProof/>
          <w:lang w:eastAsia="zh-CN"/>
        </w:rPr>
        <w:t>======</w:t>
      </w:r>
      <w:r w:rsidRPr="002B6D76">
        <w:rPr>
          <w:rFonts w:eastAsia="等线"/>
          <w:noProof/>
          <w:lang w:eastAsia="zh-CN"/>
        </w:rPr>
        <w:t>=======</w:t>
      </w:r>
      <w:r>
        <w:rPr>
          <w:rFonts w:eastAsia="等线"/>
          <w:noProof/>
          <w:lang w:eastAsia="zh-CN"/>
        </w:rPr>
        <w:t>==</w:t>
      </w:r>
      <w:r w:rsidRPr="002B6D76">
        <w:rPr>
          <w:rFonts w:eastAsia="等线"/>
          <w:noProof/>
          <w:lang w:eastAsia="zh-CN"/>
        </w:rPr>
        <w:t>=</w:t>
      </w:r>
      <w:r>
        <w:rPr>
          <w:rFonts w:eastAsia="等线"/>
          <w:noProof/>
          <w:lang w:eastAsia="zh-CN"/>
        </w:rPr>
        <w:t xml:space="preserve"> CHANGE STARTS=</w:t>
      </w:r>
      <w:r w:rsidRPr="002B6D76">
        <w:rPr>
          <w:rFonts w:eastAsia="等线"/>
          <w:noProof/>
          <w:lang w:eastAsia="zh-CN"/>
        </w:rPr>
        <w:t>====================================</w:t>
      </w:r>
    </w:p>
    <w:p w14:paraId="3F8ADA50" w14:textId="77777777" w:rsidR="0094454D" w:rsidRPr="00252E43" w:rsidRDefault="0094454D" w:rsidP="0094454D">
      <w:pPr>
        <w:keepNext/>
        <w:keepLines/>
        <w:overflowPunct w:val="0"/>
        <w:autoSpaceDE w:val="0"/>
        <w:autoSpaceDN w:val="0"/>
        <w:adjustRightInd w:val="0"/>
        <w:spacing w:before="120"/>
        <w:ind w:left="1134" w:hanging="1134"/>
        <w:textAlignment w:val="baseline"/>
        <w:outlineLvl w:val="4"/>
        <w:rPr>
          <w:rFonts w:ascii="Arial" w:eastAsia="Times New Roman" w:hAnsi="Arial"/>
          <w:sz w:val="28"/>
          <w:lang w:eastAsia="ja-JP"/>
        </w:rPr>
      </w:pPr>
      <w:r w:rsidRPr="00252E43">
        <w:rPr>
          <w:rFonts w:ascii="Arial" w:eastAsia="Times New Roman" w:hAnsi="Arial"/>
          <w:sz w:val="28"/>
          <w:lang w:eastAsia="ja-JP"/>
        </w:rPr>
        <w:lastRenderedPageBreak/>
        <w:t>4.2.6</w:t>
      </w:r>
      <w:r w:rsidRPr="00252E43">
        <w:rPr>
          <w:rFonts w:ascii="Arial" w:eastAsia="Times New Roman" w:hAnsi="Arial"/>
          <w:sz w:val="28"/>
          <w:lang w:eastAsia="ja-JP"/>
        </w:rPr>
        <w:tab/>
        <w:t>MAC parameters</w:t>
      </w:r>
      <w:bookmarkEnd w:id="10"/>
      <w:bookmarkEnd w:id="11"/>
      <w:bookmarkEnd w:id="12"/>
      <w:bookmarkEnd w:id="13"/>
      <w:bookmarkEnd w:id="14"/>
      <w:bookmarkEnd w:id="15"/>
      <w:bookmarkEnd w:id="16"/>
      <w:bookmarkEnd w:id="17"/>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4454D" w:rsidRPr="00252E43" w14:paraId="2901E330" w14:textId="77777777" w:rsidTr="006C7DA3">
        <w:trPr>
          <w:cantSplit/>
        </w:trPr>
        <w:tc>
          <w:tcPr>
            <w:tcW w:w="7087" w:type="dxa"/>
          </w:tcPr>
          <w:p w14:paraId="4CE5F56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52E43">
              <w:rPr>
                <w:rFonts w:ascii="Arial" w:eastAsia="Times New Roman" w:hAnsi="Arial" w:cs="Arial"/>
                <w:b/>
                <w:sz w:val="18"/>
                <w:szCs w:val="18"/>
                <w:lang w:eastAsia="ja-JP"/>
              </w:rPr>
              <w:lastRenderedPageBreak/>
              <w:t>Definitions for parameters</w:t>
            </w:r>
          </w:p>
        </w:tc>
        <w:tc>
          <w:tcPr>
            <w:tcW w:w="568" w:type="dxa"/>
          </w:tcPr>
          <w:p w14:paraId="2D04F93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52E43">
              <w:rPr>
                <w:rFonts w:ascii="Arial" w:eastAsia="Times New Roman" w:hAnsi="Arial" w:cs="Arial"/>
                <w:b/>
                <w:sz w:val="18"/>
                <w:szCs w:val="18"/>
                <w:lang w:eastAsia="ja-JP"/>
              </w:rPr>
              <w:t>Per</w:t>
            </w:r>
          </w:p>
        </w:tc>
        <w:tc>
          <w:tcPr>
            <w:tcW w:w="567" w:type="dxa"/>
          </w:tcPr>
          <w:p w14:paraId="32D989AC"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52E43">
              <w:rPr>
                <w:rFonts w:ascii="Arial" w:eastAsia="Times New Roman" w:hAnsi="Arial" w:cs="Arial"/>
                <w:b/>
                <w:sz w:val="18"/>
                <w:szCs w:val="18"/>
                <w:lang w:eastAsia="ja-JP"/>
              </w:rPr>
              <w:t>M</w:t>
            </w:r>
          </w:p>
        </w:tc>
        <w:tc>
          <w:tcPr>
            <w:tcW w:w="709" w:type="dxa"/>
          </w:tcPr>
          <w:p w14:paraId="5E836B64"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52E43">
              <w:rPr>
                <w:rFonts w:ascii="Arial" w:eastAsia="Times New Roman" w:hAnsi="Arial" w:cs="Arial"/>
                <w:b/>
                <w:sz w:val="18"/>
                <w:szCs w:val="18"/>
                <w:lang w:eastAsia="ja-JP"/>
              </w:rPr>
              <w:t>FDD-TDD DIFF</w:t>
            </w:r>
          </w:p>
        </w:tc>
        <w:tc>
          <w:tcPr>
            <w:tcW w:w="708" w:type="dxa"/>
          </w:tcPr>
          <w:p w14:paraId="72BBC85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52E43">
              <w:rPr>
                <w:rFonts w:ascii="Arial" w:eastAsia="Times New Roman" w:hAnsi="Arial" w:cs="Arial"/>
                <w:b/>
                <w:sz w:val="18"/>
                <w:szCs w:val="18"/>
                <w:lang w:eastAsia="ja-JP"/>
              </w:rPr>
              <w:t>FR1-FR2 DIFF</w:t>
            </w:r>
          </w:p>
        </w:tc>
      </w:tr>
      <w:tr w:rsidR="0094454D" w:rsidRPr="00252E43" w14:paraId="7AF64904" w14:textId="77777777" w:rsidTr="006C7DA3">
        <w:trPr>
          <w:cantSplit/>
          <w:tblHeader/>
        </w:trPr>
        <w:tc>
          <w:tcPr>
            <w:tcW w:w="7087" w:type="dxa"/>
          </w:tcPr>
          <w:p w14:paraId="48756EC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autonomousTransmission-r16</w:t>
            </w:r>
          </w:p>
          <w:p w14:paraId="5C28511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252E43">
              <w:rPr>
                <w:rFonts w:ascii="Arial" w:eastAsia="Times New Roman" w:hAnsi="Arial"/>
                <w:i/>
                <w:iCs/>
                <w:sz w:val="18"/>
                <w:lang w:eastAsia="ja-JP"/>
              </w:rPr>
              <w:t>lch-priorityBasedPrioritization-r16</w:t>
            </w:r>
            <w:r w:rsidRPr="00252E43">
              <w:rPr>
                <w:rFonts w:ascii="Arial" w:eastAsia="Times New Roman" w:hAnsi="Arial"/>
                <w:sz w:val="18"/>
                <w:lang w:eastAsia="ja-JP"/>
              </w:rPr>
              <w:t>.</w:t>
            </w:r>
          </w:p>
        </w:tc>
        <w:tc>
          <w:tcPr>
            <w:tcW w:w="568" w:type="dxa"/>
          </w:tcPr>
          <w:p w14:paraId="11BBB60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6943CA4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68B37FB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4937C10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r>
      <w:tr w:rsidR="0094454D" w:rsidRPr="00252E43" w14:paraId="37325641" w14:textId="77777777" w:rsidTr="006C7DA3">
        <w:trPr>
          <w:cantSplit/>
          <w:tblHeader/>
        </w:trPr>
        <w:tc>
          <w:tcPr>
            <w:tcW w:w="7087" w:type="dxa"/>
          </w:tcPr>
          <w:p w14:paraId="555C263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directMCG-SCellActivation-r16, directMCG-SCellActivation-r17</w:t>
            </w:r>
          </w:p>
          <w:p w14:paraId="4B3337A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 xml:space="preserve">Indicates whether the UE supports direct NR MCG </w:t>
            </w:r>
            <w:proofErr w:type="spellStart"/>
            <w:r w:rsidRPr="00252E43">
              <w:rPr>
                <w:rFonts w:ascii="Arial" w:eastAsia="Times New Roman" w:hAnsi="Arial" w:cs="Arial"/>
                <w:bCs/>
                <w:iCs/>
                <w:sz w:val="18"/>
                <w:szCs w:val="18"/>
                <w:lang w:eastAsia="ja-JP"/>
              </w:rPr>
              <w:t>SCell</w:t>
            </w:r>
            <w:proofErr w:type="spellEnd"/>
            <w:r w:rsidRPr="00252E43">
              <w:rPr>
                <w:rFonts w:ascii="Arial" w:eastAsia="Times New Roman" w:hAnsi="Arial" w:cs="Arial"/>
                <w:bCs/>
                <w:iCs/>
                <w:sz w:val="18"/>
                <w:szCs w:val="18"/>
                <w:lang w:eastAsia="ja-JP"/>
              </w:rPr>
              <w:t xml:space="preserve"> activation, </w:t>
            </w:r>
            <w:r w:rsidRPr="00252E43">
              <w:rPr>
                <w:rFonts w:ascii="Arial" w:eastAsia="Times New Roman" w:hAnsi="Arial"/>
                <w:sz w:val="18"/>
                <w:lang w:eastAsia="ja-JP"/>
              </w:rPr>
              <w:t xml:space="preserve">as specified in TS 38.321 [8], </w:t>
            </w:r>
            <w:r w:rsidRPr="00252E43">
              <w:rPr>
                <w:rFonts w:ascii="Arial" w:eastAsia="Times New Roman" w:hAnsi="Arial" w:cs="Arial"/>
                <w:bCs/>
                <w:iCs/>
                <w:sz w:val="18"/>
                <w:szCs w:val="18"/>
                <w:lang w:eastAsia="ja-JP"/>
              </w:rPr>
              <w:t xml:space="preserve">upon </w:t>
            </w:r>
            <w:proofErr w:type="spellStart"/>
            <w:r w:rsidRPr="00252E43">
              <w:rPr>
                <w:rFonts w:ascii="Arial" w:eastAsia="Times New Roman" w:hAnsi="Arial" w:cs="Arial"/>
                <w:bCs/>
                <w:iCs/>
                <w:sz w:val="18"/>
                <w:szCs w:val="18"/>
                <w:lang w:eastAsia="ja-JP"/>
              </w:rPr>
              <w:t>SCell</w:t>
            </w:r>
            <w:proofErr w:type="spellEnd"/>
            <w:r w:rsidRPr="00252E43">
              <w:rPr>
                <w:rFonts w:ascii="Arial" w:eastAsia="Times New Roman" w:hAnsi="Arial" w:cs="Arial"/>
                <w:bCs/>
                <w:iCs/>
                <w:sz w:val="18"/>
                <w:szCs w:val="18"/>
                <w:lang w:eastAsia="ja-JP"/>
              </w:rPr>
              <w:t xml:space="preserve"> addition, upon reconfiguration with sync of the MCG,</w:t>
            </w:r>
            <w:r w:rsidRPr="00252E43">
              <w:rPr>
                <w:rFonts w:ascii="Arial" w:eastAsia="Times New Roman" w:hAnsi="Arial"/>
                <w:sz w:val="18"/>
                <w:lang w:eastAsia="ja-JP"/>
              </w:rPr>
              <w:t xml:space="preserve"> as specified in TS 38.331 [9]</w:t>
            </w:r>
            <w:r w:rsidRPr="00252E43">
              <w:rPr>
                <w:rFonts w:ascii="Arial" w:eastAsia="Times New Roman" w:hAnsi="Arial" w:cs="Arial"/>
                <w:bCs/>
                <w:iCs/>
                <w:sz w:val="18"/>
                <w:szCs w:val="18"/>
                <w:lang w:eastAsia="ja-JP"/>
              </w:rPr>
              <w:t>.</w:t>
            </w:r>
          </w:p>
        </w:tc>
        <w:tc>
          <w:tcPr>
            <w:tcW w:w="568" w:type="dxa"/>
          </w:tcPr>
          <w:p w14:paraId="06EA6DB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6A80B95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6753E61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18B01C1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 xml:space="preserve">Yes </w:t>
            </w:r>
            <w:r w:rsidRPr="00252E43">
              <w:rPr>
                <w:rFonts w:ascii="Arial" w:eastAsia="Times New Roman" w:hAnsi="Arial"/>
                <w:sz w:val="18"/>
                <w:lang w:eastAsia="ja-JP"/>
              </w:rPr>
              <w:t>(</w:t>
            </w:r>
            <w:proofErr w:type="spellStart"/>
            <w:r w:rsidRPr="00252E43">
              <w:rPr>
                <w:rFonts w:ascii="Arial" w:eastAsia="Times New Roman" w:hAnsi="Arial"/>
                <w:sz w:val="18"/>
                <w:lang w:eastAsia="ja-JP"/>
              </w:rPr>
              <w:t>Incl</w:t>
            </w:r>
            <w:proofErr w:type="spellEnd"/>
            <w:r w:rsidRPr="00252E43">
              <w:rPr>
                <w:rFonts w:ascii="Arial" w:eastAsia="Times New Roman" w:hAnsi="Arial"/>
                <w:sz w:val="18"/>
                <w:lang w:eastAsia="ja-JP"/>
              </w:rPr>
              <w:t xml:space="preserve"> FR2-2 DIFF)</w:t>
            </w:r>
          </w:p>
        </w:tc>
      </w:tr>
      <w:tr w:rsidR="0094454D" w:rsidRPr="00252E43" w14:paraId="2E013370" w14:textId="77777777" w:rsidTr="006C7DA3">
        <w:trPr>
          <w:cantSplit/>
          <w:tblHeader/>
        </w:trPr>
        <w:tc>
          <w:tcPr>
            <w:tcW w:w="7087" w:type="dxa"/>
          </w:tcPr>
          <w:p w14:paraId="2123C26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directMCG-SCellActivationResume-r16, directMCG-SCellActivationResume-r17</w:t>
            </w:r>
          </w:p>
          <w:p w14:paraId="73E675A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 xml:space="preserve">Indicates whether the UE supports direct NR MCG </w:t>
            </w:r>
            <w:proofErr w:type="spellStart"/>
            <w:r w:rsidRPr="00252E43">
              <w:rPr>
                <w:rFonts w:ascii="Arial" w:eastAsia="Times New Roman" w:hAnsi="Arial" w:cs="Arial"/>
                <w:bCs/>
                <w:iCs/>
                <w:sz w:val="18"/>
                <w:szCs w:val="18"/>
                <w:lang w:eastAsia="ja-JP"/>
              </w:rPr>
              <w:t>SCell</w:t>
            </w:r>
            <w:proofErr w:type="spellEnd"/>
            <w:r w:rsidRPr="00252E43">
              <w:rPr>
                <w:rFonts w:ascii="Arial" w:eastAsia="Times New Roman" w:hAnsi="Arial" w:cs="Arial"/>
                <w:bCs/>
                <w:iCs/>
                <w:sz w:val="18"/>
                <w:szCs w:val="18"/>
                <w:lang w:eastAsia="ja-JP"/>
              </w:rPr>
              <w:t xml:space="preserve"> activation, </w:t>
            </w:r>
            <w:r w:rsidRPr="00252E43">
              <w:rPr>
                <w:rFonts w:ascii="Arial" w:eastAsia="Times New Roman" w:hAnsi="Arial"/>
                <w:sz w:val="18"/>
                <w:lang w:eastAsia="ja-JP"/>
              </w:rPr>
              <w:t xml:space="preserve">as specified in TS 38.321 [8], </w:t>
            </w:r>
            <w:r w:rsidRPr="00252E43">
              <w:rPr>
                <w:rFonts w:ascii="Arial" w:eastAsia="Times New Roman" w:hAnsi="Arial" w:cs="Arial"/>
                <w:bCs/>
                <w:iCs/>
                <w:sz w:val="18"/>
                <w:szCs w:val="18"/>
                <w:lang w:eastAsia="ja-JP"/>
              </w:rPr>
              <w:t xml:space="preserve">upon reception of an </w:t>
            </w:r>
            <w:proofErr w:type="spellStart"/>
            <w:r w:rsidRPr="00252E43">
              <w:rPr>
                <w:rFonts w:ascii="Arial" w:eastAsia="Times New Roman" w:hAnsi="Arial" w:cs="Arial"/>
                <w:bCs/>
                <w:i/>
                <w:iCs/>
                <w:sz w:val="18"/>
                <w:szCs w:val="18"/>
                <w:lang w:eastAsia="ja-JP"/>
              </w:rPr>
              <w:t>RRCResume</w:t>
            </w:r>
            <w:proofErr w:type="spellEnd"/>
            <w:r w:rsidRPr="00252E43">
              <w:rPr>
                <w:rFonts w:ascii="Arial" w:eastAsia="Times New Roman" w:hAnsi="Arial"/>
                <w:sz w:val="18"/>
                <w:lang w:eastAsia="ja-JP"/>
              </w:rPr>
              <w:t xml:space="preserve"> message, as specified in TS 38.331 [9].</w:t>
            </w:r>
          </w:p>
        </w:tc>
        <w:tc>
          <w:tcPr>
            <w:tcW w:w="568" w:type="dxa"/>
          </w:tcPr>
          <w:p w14:paraId="6B3CB8B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1387737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4E646E9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7DF4A8E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 xml:space="preserve">Yes </w:t>
            </w:r>
            <w:r w:rsidRPr="00252E43">
              <w:rPr>
                <w:rFonts w:ascii="Arial" w:eastAsia="Times New Roman" w:hAnsi="Arial"/>
                <w:sz w:val="18"/>
                <w:lang w:eastAsia="ja-JP"/>
              </w:rPr>
              <w:t>(</w:t>
            </w:r>
            <w:proofErr w:type="spellStart"/>
            <w:r w:rsidRPr="00252E43">
              <w:rPr>
                <w:rFonts w:ascii="Arial" w:eastAsia="Times New Roman" w:hAnsi="Arial"/>
                <w:sz w:val="18"/>
                <w:lang w:eastAsia="ja-JP"/>
              </w:rPr>
              <w:t>Incl</w:t>
            </w:r>
            <w:proofErr w:type="spellEnd"/>
            <w:r w:rsidRPr="00252E43">
              <w:rPr>
                <w:rFonts w:ascii="Arial" w:eastAsia="Times New Roman" w:hAnsi="Arial"/>
                <w:sz w:val="18"/>
                <w:lang w:eastAsia="ja-JP"/>
              </w:rPr>
              <w:t xml:space="preserve"> FR2-2 DIFF)</w:t>
            </w:r>
          </w:p>
        </w:tc>
      </w:tr>
      <w:tr w:rsidR="0094454D" w:rsidRPr="00252E43" w14:paraId="31D9098D" w14:textId="77777777" w:rsidTr="006C7DA3">
        <w:trPr>
          <w:cantSplit/>
          <w:tblHeader/>
        </w:trPr>
        <w:tc>
          <w:tcPr>
            <w:tcW w:w="7087" w:type="dxa"/>
          </w:tcPr>
          <w:p w14:paraId="7F1F111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directSCG-SCellActivation-r16, directSCG-SCellActivation-r17</w:t>
            </w:r>
          </w:p>
          <w:p w14:paraId="65DFDBE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 xml:space="preserve">Indicates whether the UE supports </w:t>
            </w:r>
            <w:r w:rsidRPr="00252E43">
              <w:rPr>
                <w:rFonts w:ascii="Arial" w:eastAsia="Times New Roman" w:hAnsi="Arial"/>
                <w:sz w:val="18"/>
                <w:lang w:eastAsia="ja-JP"/>
              </w:rPr>
              <w:t xml:space="preserve">direct NR SCG </w:t>
            </w:r>
            <w:proofErr w:type="spellStart"/>
            <w:r w:rsidRPr="00252E43">
              <w:rPr>
                <w:rFonts w:ascii="Arial" w:eastAsia="Times New Roman" w:hAnsi="Arial"/>
                <w:sz w:val="18"/>
                <w:lang w:eastAsia="ja-JP"/>
              </w:rPr>
              <w:t>SCell</w:t>
            </w:r>
            <w:proofErr w:type="spellEnd"/>
            <w:r w:rsidRPr="00252E43">
              <w:rPr>
                <w:rFonts w:ascii="Arial" w:eastAsia="Times New Roman" w:hAnsi="Arial"/>
                <w:sz w:val="18"/>
                <w:lang w:eastAsia="ja-JP"/>
              </w:rPr>
              <w:t xml:space="preserve"> activation, as specified in TS 38.321 [8], </w:t>
            </w:r>
            <w:r w:rsidRPr="00252E43">
              <w:rPr>
                <w:rFonts w:ascii="Arial" w:eastAsia="Times New Roman" w:hAnsi="Arial" w:cs="Arial"/>
                <w:bCs/>
                <w:iCs/>
                <w:sz w:val="18"/>
                <w:szCs w:val="18"/>
                <w:lang w:eastAsia="ja-JP"/>
              </w:rPr>
              <w:t xml:space="preserve">upon </w:t>
            </w:r>
            <w:proofErr w:type="spellStart"/>
            <w:r w:rsidRPr="00252E43">
              <w:rPr>
                <w:rFonts w:ascii="Arial" w:eastAsia="Times New Roman" w:hAnsi="Arial" w:cs="Arial"/>
                <w:bCs/>
                <w:iCs/>
                <w:sz w:val="18"/>
                <w:szCs w:val="18"/>
                <w:lang w:eastAsia="ja-JP"/>
              </w:rPr>
              <w:t>SCell</w:t>
            </w:r>
            <w:proofErr w:type="spellEnd"/>
            <w:r w:rsidRPr="00252E43">
              <w:rPr>
                <w:rFonts w:ascii="Arial" w:eastAsia="Times New Roman" w:hAnsi="Arial" w:cs="Arial"/>
                <w:bCs/>
                <w:iCs/>
                <w:sz w:val="18"/>
                <w:szCs w:val="18"/>
                <w:lang w:eastAsia="ja-JP"/>
              </w:rPr>
              <w:t xml:space="preserve"> addition and upon reconfiguration with sync of the SCG, both performed via an </w:t>
            </w:r>
            <w:proofErr w:type="spellStart"/>
            <w:r w:rsidRPr="00252E43">
              <w:rPr>
                <w:rFonts w:ascii="Arial" w:eastAsia="Times New Roman" w:hAnsi="Arial" w:cs="Arial"/>
                <w:bCs/>
                <w:i/>
                <w:iCs/>
                <w:sz w:val="18"/>
                <w:szCs w:val="18"/>
                <w:lang w:eastAsia="ja-JP"/>
              </w:rPr>
              <w:t>RRCReconfiguration</w:t>
            </w:r>
            <w:proofErr w:type="spellEnd"/>
            <w:r w:rsidRPr="00252E43">
              <w:rPr>
                <w:rFonts w:ascii="Arial" w:eastAsia="Times New Roman" w:hAnsi="Arial" w:cs="Arial"/>
                <w:bCs/>
                <w:iCs/>
                <w:sz w:val="18"/>
                <w:szCs w:val="18"/>
                <w:lang w:eastAsia="ja-JP"/>
              </w:rPr>
              <w:t xml:space="preserve"> message received via SRB3 or contained in an </w:t>
            </w:r>
            <w:r w:rsidRPr="00252E43">
              <w:rPr>
                <w:rFonts w:ascii="Arial" w:eastAsia="Times New Roman" w:hAnsi="Arial" w:cs="Arial"/>
                <w:bCs/>
                <w:i/>
                <w:iCs/>
                <w:sz w:val="18"/>
                <w:szCs w:val="18"/>
                <w:lang w:eastAsia="ja-JP"/>
              </w:rPr>
              <w:t>RRC(Connection)Reconfiguration</w:t>
            </w:r>
            <w:r w:rsidRPr="00252E43">
              <w:rPr>
                <w:rFonts w:ascii="Arial" w:eastAsia="Times New Roman" w:hAnsi="Arial" w:cs="Arial"/>
                <w:bCs/>
                <w:iCs/>
                <w:sz w:val="18"/>
                <w:szCs w:val="18"/>
                <w:lang w:eastAsia="ja-JP"/>
              </w:rPr>
              <w:t xml:space="preserve"> message received via SRB1, as specified in </w:t>
            </w:r>
            <w:r w:rsidRPr="00252E43">
              <w:rPr>
                <w:rFonts w:ascii="Arial" w:eastAsia="Times New Roman" w:hAnsi="Arial"/>
                <w:sz w:val="18"/>
                <w:lang w:eastAsia="ja-JP"/>
              </w:rPr>
              <w:t>TS 38.331 [9] and TS 36.331 [17]</w:t>
            </w:r>
            <w:r w:rsidRPr="00252E43">
              <w:rPr>
                <w:rFonts w:ascii="Arial" w:eastAsia="Times New Roman" w:hAnsi="Arial" w:cs="Arial"/>
                <w:bCs/>
                <w:iCs/>
                <w:sz w:val="18"/>
                <w:szCs w:val="18"/>
                <w:lang w:eastAsia="ja-JP"/>
              </w:rPr>
              <w:t>.</w:t>
            </w:r>
          </w:p>
          <w:p w14:paraId="5802FA8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 xml:space="preserve">A UE indicating support of </w:t>
            </w:r>
            <w:r w:rsidRPr="00252E43">
              <w:rPr>
                <w:rFonts w:ascii="Arial" w:eastAsia="Times New Roman" w:hAnsi="Arial" w:cs="Arial"/>
                <w:bCs/>
                <w:i/>
                <w:iCs/>
                <w:sz w:val="18"/>
                <w:szCs w:val="18"/>
                <w:lang w:eastAsia="ja-JP"/>
              </w:rPr>
              <w:t>directSCG-SCellActivation-r16</w:t>
            </w:r>
            <w:r w:rsidRPr="00252E43">
              <w:rPr>
                <w:rFonts w:ascii="Arial" w:eastAsia="Times New Roman" w:hAnsi="Arial" w:cs="Arial"/>
                <w:bCs/>
                <w:iCs/>
                <w:sz w:val="18"/>
                <w:szCs w:val="18"/>
                <w:lang w:eastAsia="ja-JP"/>
              </w:rPr>
              <w:t xml:space="preserve"> shall indicate support of EN-DC or support of NGEN-DC as specified in TS 36.331 [17] or support of </w:t>
            </w:r>
            <w:r w:rsidRPr="00252E43">
              <w:rPr>
                <w:rFonts w:ascii="Arial" w:eastAsia="Times New Roman" w:hAnsi="Arial" w:cs="Arial"/>
                <w:bCs/>
                <w:iCs/>
                <w:sz w:val="18"/>
                <w:szCs w:val="18"/>
                <w:lang w:eastAsia="zh-CN"/>
              </w:rPr>
              <w:t>NR-DC</w:t>
            </w:r>
            <w:r w:rsidRPr="00252E43">
              <w:rPr>
                <w:rFonts w:ascii="Arial" w:eastAsia="Times New Roman" w:hAnsi="Arial" w:cs="Arial"/>
                <w:bCs/>
                <w:iCs/>
                <w:sz w:val="18"/>
                <w:szCs w:val="18"/>
                <w:lang w:eastAsia="ja-JP"/>
              </w:rPr>
              <w:t xml:space="preserve"> as specified in TS 38.331 [9].</w:t>
            </w:r>
          </w:p>
        </w:tc>
        <w:tc>
          <w:tcPr>
            <w:tcW w:w="568" w:type="dxa"/>
          </w:tcPr>
          <w:p w14:paraId="0551612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1E08449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3E3D577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5252141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 xml:space="preserve">Yes </w:t>
            </w:r>
            <w:r w:rsidRPr="00252E43">
              <w:rPr>
                <w:rFonts w:ascii="Arial" w:eastAsia="Times New Roman" w:hAnsi="Arial"/>
                <w:sz w:val="18"/>
                <w:lang w:eastAsia="ja-JP"/>
              </w:rPr>
              <w:t>(</w:t>
            </w:r>
            <w:proofErr w:type="spellStart"/>
            <w:r w:rsidRPr="00252E43">
              <w:rPr>
                <w:rFonts w:ascii="Arial" w:eastAsia="Times New Roman" w:hAnsi="Arial"/>
                <w:sz w:val="18"/>
                <w:lang w:eastAsia="ja-JP"/>
              </w:rPr>
              <w:t>Incl</w:t>
            </w:r>
            <w:proofErr w:type="spellEnd"/>
            <w:r w:rsidRPr="00252E43">
              <w:rPr>
                <w:rFonts w:ascii="Arial" w:eastAsia="Times New Roman" w:hAnsi="Arial"/>
                <w:sz w:val="18"/>
                <w:lang w:eastAsia="ja-JP"/>
              </w:rPr>
              <w:t xml:space="preserve"> FR2-2 DIFF)</w:t>
            </w:r>
          </w:p>
        </w:tc>
      </w:tr>
      <w:tr w:rsidR="0094454D" w:rsidRPr="00252E43" w14:paraId="02FF1D50" w14:textId="77777777" w:rsidTr="006C7DA3">
        <w:trPr>
          <w:cantSplit/>
          <w:tblHeader/>
        </w:trPr>
        <w:tc>
          <w:tcPr>
            <w:tcW w:w="7087" w:type="dxa"/>
          </w:tcPr>
          <w:p w14:paraId="6E50283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directSCG-SCellActivationResume-r16, directSCG-SCellActivationResume-r17</w:t>
            </w:r>
          </w:p>
          <w:p w14:paraId="1424609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Indicates whether the UE supports</w:t>
            </w:r>
            <w:r w:rsidRPr="00252E43">
              <w:rPr>
                <w:rFonts w:ascii="Arial" w:eastAsia="Times New Roman" w:hAnsi="Arial"/>
                <w:sz w:val="18"/>
                <w:lang w:eastAsia="ja-JP"/>
              </w:rPr>
              <w:t xml:space="preserve"> direct NR SCG </w:t>
            </w:r>
            <w:proofErr w:type="spellStart"/>
            <w:r w:rsidRPr="00252E43">
              <w:rPr>
                <w:rFonts w:ascii="Arial" w:eastAsia="Times New Roman" w:hAnsi="Arial"/>
                <w:sz w:val="18"/>
                <w:lang w:eastAsia="ja-JP"/>
              </w:rPr>
              <w:t>SCell</w:t>
            </w:r>
            <w:proofErr w:type="spellEnd"/>
            <w:r w:rsidRPr="00252E43">
              <w:rPr>
                <w:rFonts w:ascii="Arial" w:eastAsia="Times New Roman" w:hAnsi="Arial"/>
                <w:sz w:val="18"/>
                <w:lang w:eastAsia="ja-JP"/>
              </w:rPr>
              <w:t xml:space="preserve"> activation, as specified in TS 38.321 [8]:</w:t>
            </w:r>
          </w:p>
          <w:p w14:paraId="529B203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w:t>
            </w:r>
            <w:r w:rsidRPr="00252E43">
              <w:rPr>
                <w:rFonts w:ascii="Arial" w:eastAsia="Times New Roman" w:hAnsi="Arial" w:cs="Arial"/>
                <w:bCs/>
                <w:iCs/>
                <w:sz w:val="18"/>
                <w:szCs w:val="18"/>
                <w:lang w:eastAsia="ja-JP"/>
              </w:rPr>
              <w:tab/>
              <w:t xml:space="preserve">upon reception of an </w:t>
            </w:r>
            <w:proofErr w:type="spellStart"/>
            <w:r w:rsidRPr="00252E43">
              <w:rPr>
                <w:rFonts w:ascii="Arial" w:eastAsia="Times New Roman" w:hAnsi="Arial" w:cs="Arial"/>
                <w:bCs/>
                <w:i/>
                <w:iCs/>
                <w:sz w:val="18"/>
                <w:szCs w:val="18"/>
                <w:lang w:eastAsia="ja-JP"/>
              </w:rPr>
              <w:t>RRCReconfiguration</w:t>
            </w:r>
            <w:proofErr w:type="spellEnd"/>
            <w:r w:rsidRPr="00252E43">
              <w:rPr>
                <w:rFonts w:ascii="Arial" w:eastAsia="Times New Roman" w:hAnsi="Arial" w:cs="Arial"/>
                <w:bCs/>
                <w:iCs/>
                <w:sz w:val="18"/>
                <w:szCs w:val="18"/>
                <w:lang w:eastAsia="ja-JP"/>
              </w:rPr>
              <w:t xml:space="preserve"> included in an </w:t>
            </w:r>
            <w:proofErr w:type="spellStart"/>
            <w:r w:rsidRPr="00252E43">
              <w:rPr>
                <w:rFonts w:ascii="Arial" w:eastAsia="Times New Roman" w:hAnsi="Arial" w:cs="Arial"/>
                <w:bCs/>
                <w:i/>
                <w:iCs/>
                <w:sz w:val="18"/>
                <w:szCs w:val="18"/>
                <w:lang w:eastAsia="ja-JP"/>
              </w:rPr>
              <w:t>RRCConnectionResume</w:t>
            </w:r>
            <w:proofErr w:type="spellEnd"/>
            <w:r w:rsidRPr="00252E43">
              <w:rPr>
                <w:rFonts w:ascii="Arial" w:eastAsia="Times New Roman" w:hAnsi="Arial" w:cs="Arial"/>
                <w:bCs/>
                <w:iCs/>
                <w:sz w:val="18"/>
                <w:szCs w:val="18"/>
                <w:lang w:eastAsia="ja-JP"/>
              </w:rPr>
              <w:t xml:space="preserve"> message, </w:t>
            </w:r>
            <w:r w:rsidRPr="00252E43">
              <w:rPr>
                <w:rFonts w:ascii="Arial" w:eastAsia="Times New Roman" w:hAnsi="Arial"/>
                <w:sz w:val="18"/>
                <w:lang w:eastAsia="ja-JP"/>
              </w:rPr>
              <w:t>as specified in TS 38.331 [9] and TS 36.331 [17],</w:t>
            </w:r>
            <w:r w:rsidRPr="00252E43">
              <w:rPr>
                <w:rFonts w:ascii="Arial" w:eastAsia="Times New Roman" w:hAnsi="Arial" w:cs="Arial"/>
                <w:bCs/>
                <w:iCs/>
                <w:sz w:val="18"/>
                <w:szCs w:val="18"/>
                <w:lang w:eastAsia="ja-JP"/>
              </w:rPr>
              <w:t xml:space="preserve"> if the UE indicates support of EN-DC </w:t>
            </w:r>
            <w:r w:rsidRPr="00252E43">
              <w:rPr>
                <w:rFonts w:ascii="Arial" w:eastAsia="Times New Roman" w:hAnsi="Arial" w:cs="Arial"/>
                <w:bCs/>
                <w:iCs/>
                <w:sz w:val="18"/>
                <w:szCs w:val="18"/>
                <w:lang w:eastAsia="zh-CN"/>
              </w:rPr>
              <w:t>or NGEN-DC,</w:t>
            </w:r>
            <w:r w:rsidRPr="00252E43">
              <w:rPr>
                <w:rFonts w:ascii="Arial" w:eastAsia="Times New Roman" w:hAnsi="Arial" w:cs="Arial"/>
                <w:bCs/>
                <w:iCs/>
                <w:sz w:val="18"/>
                <w:szCs w:val="18"/>
                <w:lang w:eastAsia="ja-JP"/>
              </w:rPr>
              <w:t xml:space="preserve"> and support of </w:t>
            </w:r>
            <w:r w:rsidRPr="00252E43">
              <w:rPr>
                <w:rFonts w:ascii="Arial" w:eastAsia="Times New Roman" w:hAnsi="Arial" w:cs="Arial"/>
                <w:bCs/>
                <w:i/>
                <w:iCs/>
                <w:sz w:val="18"/>
                <w:szCs w:val="18"/>
                <w:lang w:eastAsia="ja-JP"/>
              </w:rPr>
              <w:t>resumeWithSCG-Config-r16</w:t>
            </w:r>
            <w:r w:rsidRPr="00252E43">
              <w:rPr>
                <w:rFonts w:ascii="Arial" w:eastAsia="Times New Roman" w:hAnsi="Arial" w:cs="Arial"/>
                <w:bCs/>
                <w:iCs/>
                <w:sz w:val="18"/>
                <w:szCs w:val="18"/>
                <w:lang w:eastAsia="ja-JP"/>
              </w:rPr>
              <w:t xml:space="preserve"> as specified in TS 36.331 [17],</w:t>
            </w:r>
          </w:p>
          <w:p w14:paraId="242F5B6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w:t>
            </w:r>
            <w:r w:rsidRPr="00252E43">
              <w:rPr>
                <w:rFonts w:ascii="Arial" w:eastAsia="Times New Roman" w:hAnsi="Arial" w:cs="Arial"/>
                <w:bCs/>
                <w:iCs/>
                <w:sz w:val="18"/>
                <w:szCs w:val="18"/>
                <w:lang w:eastAsia="ja-JP"/>
              </w:rPr>
              <w:tab/>
              <w:t xml:space="preserve">upon reception of an </w:t>
            </w:r>
            <w:proofErr w:type="spellStart"/>
            <w:r w:rsidRPr="00252E43">
              <w:rPr>
                <w:rFonts w:ascii="Arial" w:eastAsia="Times New Roman" w:hAnsi="Arial" w:cs="Arial"/>
                <w:bCs/>
                <w:i/>
                <w:iCs/>
                <w:sz w:val="18"/>
                <w:szCs w:val="18"/>
                <w:lang w:eastAsia="ja-JP"/>
              </w:rPr>
              <w:t>RRCReconfiguration</w:t>
            </w:r>
            <w:proofErr w:type="spellEnd"/>
            <w:r w:rsidRPr="00252E43">
              <w:rPr>
                <w:rFonts w:ascii="Arial" w:eastAsia="Times New Roman" w:hAnsi="Arial" w:cs="Arial"/>
                <w:bCs/>
                <w:iCs/>
                <w:sz w:val="18"/>
                <w:szCs w:val="18"/>
                <w:lang w:eastAsia="ja-JP"/>
              </w:rPr>
              <w:t xml:space="preserve"> included in an </w:t>
            </w:r>
            <w:proofErr w:type="spellStart"/>
            <w:r w:rsidRPr="00252E43">
              <w:rPr>
                <w:rFonts w:ascii="Arial" w:eastAsia="Times New Roman" w:hAnsi="Arial" w:cs="Arial"/>
                <w:bCs/>
                <w:i/>
                <w:iCs/>
                <w:sz w:val="18"/>
                <w:szCs w:val="18"/>
                <w:lang w:eastAsia="ja-JP"/>
              </w:rPr>
              <w:t>RRCResume</w:t>
            </w:r>
            <w:proofErr w:type="spellEnd"/>
            <w:r w:rsidRPr="00252E43">
              <w:rPr>
                <w:rFonts w:ascii="Arial" w:eastAsia="Times New Roman" w:hAnsi="Arial" w:cs="Arial"/>
                <w:bCs/>
                <w:iCs/>
                <w:sz w:val="18"/>
                <w:szCs w:val="18"/>
                <w:lang w:eastAsia="ja-JP"/>
              </w:rPr>
              <w:t xml:space="preserve"> message, </w:t>
            </w:r>
            <w:r w:rsidRPr="00252E43">
              <w:rPr>
                <w:rFonts w:ascii="Arial" w:eastAsia="Times New Roman" w:hAnsi="Arial"/>
                <w:sz w:val="18"/>
                <w:lang w:eastAsia="ja-JP"/>
              </w:rPr>
              <w:t>as specified in TS 38.331 [9</w:t>
            </w:r>
            <w:proofErr w:type="gramStart"/>
            <w:r w:rsidRPr="00252E43">
              <w:rPr>
                <w:rFonts w:ascii="Arial" w:eastAsia="Times New Roman" w:hAnsi="Arial"/>
                <w:sz w:val="18"/>
                <w:lang w:eastAsia="ja-JP"/>
              </w:rPr>
              <w:t xml:space="preserve">], </w:t>
            </w:r>
            <w:r w:rsidRPr="00252E43">
              <w:rPr>
                <w:rFonts w:ascii="Arial" w:eastAsia="Times New Roman" w:hAnsi="Arial" w:cs="Arial"/>
                <w:bCs/>
                <w:iCs/>
                <w:sz w:val="18"/>
                <w:szCs w:val="18"/>
                <w:lang w:eastAsia="ja-JP"/>
              </w:rPr>
              <w:t>if</w:t>
            </w:r>
            <w:proofErr w:type="gramEnd"/>
            <w:r w:rsidRPr="00252E43">
              <w:rPr>
                <w:rFonts w:ascii="Arial" w:eastAsia="Times New Roman" w:hAnsi="Arial" w:cs="Arial"/>
                <w:bCs/>
                <w:iCs/>
                <w:sz w:val="18"/>
                <w:szCs w:val="18"/>
                <w:lang w:eastAsia="ja-JP"/>
              </w:rPr>
              <w:t xml:space="preserve"> the UE indicates support of </w:t>
            </w:r>
            <w:r w:rsidRPr="00252E43">
              <w:rPr>
                <w:rFonts w:ascii="Arial" w:eastAsia="Times New Roman" w:hAnsi="Arial" w:cs="Arial"/>
                <w:bCs/>
                <w:iCs/>
                <w:sz w:val="18"/>
                <w:szCs w:val="18"/>
                <w:lang w:eastAsia="zh-CN"/>
              </w:rPr>
              <w:t>NR-DC</w:t>
            </w:r>
            <w:r w:rsidRPr="00252E43">
              <w:rPr>
                <w:rFonts w:ascii="Arial" w:eastAsia="Times New Roman" w:hAnsi="Arial" w:cs="Arial"/>
                <w:bCs/>
                <w:iCs/>
                <w:sz w:val="18"/>
                <w:szCs w:val="18"/>
                <w:lang w:eastAsia="ja-JP"/>
              </w:rPr>
              <w:t xml:space="preserve"> and of </w:t>
            </w:r>
            <w:r w:rsidRPr="00252E43">
              <w:rPr>
                <w:rFonts w:ascii="Arial" w:eastAsia="Times New Roman" w:hAnsi="Arial" w:cs="Arial"/>
                <w:bCs/>
                <w:i/>
                <w:iCs/>
                <w:sz w:val="18"/>
                <w:szCs w:val="18"/>
                <w:lang w:eastAsia="ja-JP"/>
              </w:rPr>
              <w:t>resumeWithSCG-Config-r16</w:t>
            </w:r>
            <w:r w:rsidRPr="00252E43">
              <w:rPr>
                <w:rFonts w:ascii="Arial" w:eastAsia="Times New Roman" w:hAnsi="Arial" w:cs="Arial"/>
                <w:bCs/>
                <w:iCs/>
                <w:sz w:val="18"/>
                <w:szCs w:val="18"/>
                <w:lang w:eastAsia="ja-JP"/>
              </w:rPr>
              <w:t xml:space="preserve"> as specified in TS 38.331 [9]</w:t>
            </w:r>
            <w:r w:rsidRPr="00252E43">
              <w:rPr>
                <w:rFonts w:ascii="Arial" w:eastAsia="Times New Roman" w:hAnsi="Arial"/>
                <w:sz w:val="18"/>
                <w:lang w:eastAsia="ja-JP"/>
              </w:rPr>
              <w:t>.</w:t>
            </w:r>
          </w:p>
          <w:p w14:paraId="47D3846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 xml:space="preserve">A UE indicating support of </w:t>
            </w:r>
            <w:r w:rsidRPr="00252E43">
              <w:rPr>
                <w:rFonts w:ascii="Arial" w:eastAsia="Times New Roman" w:hAnsi="Arial" w:cs="Arial"/>
                <w:bCs/>
                <w:i/>
                <w:iCs/>
                <w:sz w:val="18"/>
                <w:szCs w:val="18"/>
                <w:lang w:eastAsia="ja-JP"/>
              </w:rPr>
              <w:t>directSCG-SCellActivationResume-r16</w:t>
            </w:r>
            <w:r w:rsidRPr="00252E43">
              <w:rPr>
                <w:rFonts w:ascii="Arial" w:eastAsia="Times New Roman" w:hAnsi="Arial" w:cs="Arial"/>
                <w:bCs/>
                <w:iCs/>
                <w:sz w:val="18"/>
                <w:szCs w:val="18"/>
                <w:lang w:eastAsia="ja-JP"/>
              </w:rPr>
              <w:t xml:space="preserve"> shall indicate support of EN-DC or NGEN-DC and support of </w:t>
            </w:r>
            <w:r w:rsidRPr="00252E43">
              <w:rPr>
                <w:rFonts w:ascii="Arial" w:eastAsia="Times New Roman" w:hAnsi="Arial" w:cs="Arial"/>
                <w:bCs/>
                <w:i/>
                <w:iCs/>
                <w:sz w:val="18"/>
                <w:szCs w:val="18"/>
                <w:lang w:eastAsia="ja-JP"/>
              </w:rPr>
              <w:t>resumeWithSCG-Config-r16</w:t>
            </w:r>
            <w:r w:rsidRPr="00252E43">
              <w:rPr>
                <w:rFonts w:ascii="Arial" w:eastAsia="Times New Roman" w:hAnsi="Arial" w:cs="Arial"/>
                <w:bCs/>
                <w:iCs/>
                <w:sz w:val="18"/>
                <w:szCs w:val="18"/>
                <w:lang w:eastAsia="ja-JP"/>
              </w:rPr>
              <w:t xml:space="preserve"> as specified in TS 36.331 [17] or indicate support of </w:t>
            </w:r>
            <w:r w:rsidRPr="00252E43">
              <w:rPr>
                <w:rFonts w:ascii="Arial" w:eastAsia="Times New Roman" w:hAnsi="Arial" w:cs="Arial"/>
                <w:bCs/>
                <w:iCs/>
                <w:sz w:val="18"/>
                <w:szCs w:val="18"/>
                <w:lang w:eastAsia="zh-CN"/>
              </w:rPr>
              <w:t>NR-DC</w:t>
            </w:r>
            <w:r w:rsidRPr="00252E43">
              <w:rPr>
                <w:rFonts w:ascii="Arial" w:eastAsia="Times New Roman" w:hAnsi="Arial" w:cs="Arial"/>
                <w:bCs/>
                <w:iCs/>
                <w:sz w:val="18"/>
                <w:szCs w:val="18"/>
                <w:lang w:eastAsia="ja-JP"/>
              </w:rPr>
              <w:t xml:space="preserve"> and of </w:t>
            </w:r>
            <w:r w:rsidRPr="00252E43">
              <w:rPr>
                <w:rFonts w:ascii="Arial" w:eastAsia="Times New Roman" w:hAnsi="Arial" w:cs="Arial"/>
                <w:bCs/>
                <w:i/>
                <w:iCs/>
                <w:sz w:val="18"/>
                <w:szCs w:val="18"/>
                <w:lang w:eastAsia="ja-JP"/>
              </w:rPr>
              <w:t>resumeWithSCG-Config-r16</w:t>
            </w:r>
            <w:r w:rsidRPr="00252E43">
              <w:rPr>
                <w:rFonts w:ascii="Arial" w:eastAsia="Times New Roman" w:hAnsi="Arial" w:cs="Arial"/>
                <w:bCs/>
                <w:iCs/>
                <w:sz w:val="18"/>
                <w:szCs w:val="18"/>
                <w:lang w:eastAsia="ja-JP"/>
              </w:rPr>
              <w:t xml:space="preserve"> as specified in TS 38.331 [9]</w:t>
            </w:r>
            <w:r w:rsidRPr="00252E43">
              <w:rPr>
                <w:rFonts w:ascii="Arial" w:eastAsia="Times New Roman" w:hAnsi="Arial"/>
                <w:sz w:val="18"/>
                <w:lang w:eastAsia="ja-JP"/>
              </w:rPr>
              <w:t>.</w:t>
            </w:r>
          </w:p>
        </w:tc>
        <w:tc>
          <w:tcPr>
            <w:tcW w:w="568" w:type="dxa"/>
          </w:tcPr>
          <w:p w14:paraId="188BE79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4A3F98B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04D1912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76BB1AC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 xml:space="preserve">Yes </w:t>
            </w:r>
            <w:r w:rsidRPr="00252E43">
              <w:rPr>
                <w:rFonts w:ascii="Arial" w:eastAsia="Times New Roman" w:hAnsi="Arial"/>
                <w:sz w:val="18"/>
                <w:lang w:eastAsia="ja-JP"/>
              </w:rPr>
              <w:t>(</w:t>
            </w:r>
            <w:proofErr w:type="spellStart"/>
            <w:r w:rsidRPr="00252E43">
              <w:rPr>
                <w:rFonts w:ascii="Arial" w:eastAsia="Times New Roman" w:hAnsi="Arial"/>
                <w:sz w:val="18"/>
                <w:lang w:eastAsia="ja-JP"/>
              </w:rPr>
              <w:t>Incl</w:t>
            </w:r>
            <w:proofErr w:type="spellEnd"/>
            <w:r w:rsidRPr="00252E43">
              <w:rPr>
                <w:rFonts w:ascii="Arial" w:eastAsia="Times New Roman" w:hAnsi="Arial"/>
                <w:sz w:val="18"/>
                <w:lang w:eastAsia="ja-JP"/>
              </w:rPr>
              <w:t xml:space="preserve"> FR2-2 DIFF)</w:t>
            </w:r>
          </w:p>
        </w:tc>
      </w:tr>
      <w:tr w:rsidR="0094454D" w:rsidRPr="00252E43" w14:paraId="25811EC8" w14:textId="77777777" w:rsidTr="006C7DA3">
        <w:trPr>
          <w:cantSplit/>
          <w:tblHeader/>
        </w:trPr>
        <w:tc>
          <w:tcPr>
            <w:tcW w:w="7087" w:type="dxa"/>
          </w:tcPr>
          <w:p w14:paraId="1014317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drx-Adaptation-r16, drx-Adaptation-r17</w:t>
            </w:r>
          </w:p>
          <w:p w14:paraId="71B9C2C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Indicates whether the UE supports DRX adaptation comprised of the following functional components:</w:t>
            </w:r>
          </w:p>
          <w:p w14:paraId="7E720709" w14:textId="77777777" w:rsidR="0094454D" w:rsidRPr="00252E43" w:rsidRDefault="0094454D" w:rsidP="006C7DA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w:t>
            </w:r>
            <w:r w:rsidRPr="00252E43">
              <w:rPr>
                <w:rFonts w:ascii="Arial" w:eastAsia="Times New Roman" w:hAnsi="Arial" w:cs="Arial"/>
                <w:sz w:val="18"/>
                <w:szCs w:val="18"/>
                <w:lang w:eastAsia="ja-JP"/>
              </w:rPr>
              <w:tab/>
              <w:t>Configured</w:t>
            </w:r>
            <w:r w:rsidRPr="00252E43">
              <w:rPr>
                <w:rFonts w:ascii="Arial" w:eastAsia="Times New Roman" w:hAnsi="Arial" w:cs="Arial"/>
                <w:i/>
                <w:sz w:val="18"/>
                <w:szCs w:val="18"/>
                <w:lang w:eastAsia="ja-JP"/>
              </w:rPr>
              <w:t xml:space="preserve"> </w:t>
            </w:r>
            <w:proofErr w:type="spellStart"/>
            <w:r w:rsidRPr="00252E43">
              <w:rPr>
                <w:rFonts w:ascii="Arial" w:eastAsia="Times New Roman" w:hAnsi="Arial" w:cs="Arial"/>
                <w:i/>
                <w:sz w:val="18"/>
                <w:szCs w:val="18"/>
                <w:lang w:eastAsia="ja-JP"/>
              </w:rPr>
              <w:t>ps</w:t>
            </w:r>
            <w:proofErr w:type="spellEnd"/>
            <w:r w:rsidRPr="00252E43">
              <w:rPr>
                <w:rFonts w:ascii="Arial" w:eastAsia="Times New Roman" w:hAnsi="Arial" w:cs="Arial"/>
                <w:i/>
                <w:sz w:val="18"/>
                <w:szCs w:val="18"/>
                <w:lang w:eastAsia="ja-JP"/>
              </w:rPr>
              <w:t xml:space="preserve">-Offset </w:t>
            </w:r>
            <w:r w:rsidRPr="00252E43">
              <w:rPr>
                <w:rFonts w:ascii="Arial" w:eastAsia="Times New Roman" w:hAnsi="Arial" w:cs="Arial"/>
                <w:sz w:val="18"/>
                <w:szCs w:val="18"/>
                <w:lang w:eastAsia="ja-JP"/>
              </w:rPr>
              <w:t xml:space="preserve">for the detection of DCI format 2_6 with CRC scrambling by </w:t>
            </w:r>
            <w:proofErr w:type="spellStart"/>
            <w:r w:rsidRPr="00252E43">
              <w:rPr>
                <w:rFonts w:ascii="Arial" w:eastAsia="Times New Roman" w:hAnsi="Arial" w:cs="Arial"/>
                <w:i/>
                <w:iCs/>
                <w:sz w:val="18"/>
                <w:szCs w:val="18"/>
                <w:lang w:eastAsia="ja-JP"/>
              </w:rPr>
              <w:t>ps</w:t>
            </w:r>
            <w:proofErr w:type="spellEnd"/>
            <w:r w:rsidRPr="00252E43">
              <w:rPr>
                <w:rFonts w:ascii="Arial" w:eastAsia="Times New Roman" w:hAnsi="Arial" w:cs="Arial"/>
                <w:sz w:val="18"/>
                <w:szCs w:val="18"/>
                <w:lang w:eastAsia="ja-JP"/>
              </w:rPr>
              <w:t xml:space="preserve">-RNTI and reported </w:t>
            </w:r>
            <w:proofErr w:type="spellStart"/>
            <w:r w:rsidRPr="00252E43">
              <w:rPr>
                <w:rFonts w:ascii="Arial" w:eastAsia="Times New Roman" w:hAnsi="Arial" w:cs="Arial"/>
                <w:i/>
                <w:iCs/>
                <w:sz w:val="18"/>
                <w:szCs w:val="18"/>
                <w:lang w:eastAsia="ja-JP"/>
              </w:rPr>
              <w:t>MinTimeGap</w:t>
            </w:r>
            <w:proofErr w:type="spellEnd"/>
            <w:r w:rsidRPr="00252E43" w:rsidDel="008E1262">
              <w:rPr>
                <w:rFonts w:ascii="Arial" w:eastAsia="Times New Roman" w:hAnsi="Arial" w:cs="Arial"/>
                <w:sz w:val="18"/>
                <w:szCs w:val="18"/>
                <w:lang w:eastAsia="ja-JP"/>
              </w:rPr>
              <w:t xml:space="preserve"> </w:t>
            </w:r>
            <w:r w:rsidRPr="00252E43">
              <w:rPr>
                <w:rFonts w:ascii="Arial" w:eastAsia="Times New Roman" w:hAnsi="Arial" w:cs="Arial"/>
                <w:sz w:val="18"/>
                <w:szCs w:val="18"/>
                <w:lang w:eastAsia="ja-JP"/>
              </w:rPr>
              <w:t xml:space="preserve">before the start of </w:t>
            </w:r>
            <w:proofErr w:type="spellStart"/>
            <w:r w:rsidRPr="00252E43">
              <w:rPr>
                <w:rFonts w:ascii="Arial" w:eastAsia="Times New Roman" w:hAnsi="Arial" w:cs="Arial"/>
                <w:i/>
                <w:sz w:val="18"/>
                <w:szCs w:val="18"/>
                <w:lang w:eastAsia="ja-JP"/>
              </w:rPr>
              <w:t>drx-onDurationTimer</w:t>
            </w:r>
            <w:proofErr w:type="spellEnd"/>
            <w:r w:rsidRPr="00252E43">
              <w:rPr>
                <w:rFonts w:eastAsia="Times New Roman"/>
                <w:lang w:eastAsia="ja-JP"/>
              </w:rPr>
              <w:t xml:space="preserve"> </w:t>
            </w:r>
            <w:r w:rsidRPr="00252E43">
              <w:rPr>
                <w:rFonts w:ascii="Arial" w:eastAsia="Times New Roman" w:hAnsi="Arial" w:cs="Arial"/>
                <w:iCs/>
                <w:sz w:val="18"/>
                <w:szCs w:val="18"/>
                <w:lang w:eastAsia="ja-JP"/>
              </w:rPr>
              <w:t>of Long DRX</w:t>
            </w:r>
          </w:p>
          <w:p w14:paraId="7784CDB1" w14:textId="77777777" w:rsidR="0094454D" w:rsidRPr="00252E43" w:rsidRDefault="0094454D" w:rsidP="006C7DA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w:t>
            </w:r>
            <w:r w:rsidRPr="00252E43">
              <w:rPr>
                <w:rFonts w:ascii="Arial" w:eastAsia="Times New Roman" w:hAnsi="Arial" w:cs="Arial"/>
                <w:sz w:val="18"/>
                <w:szCs w:val="18"/>
                <w:lang w:eastAsia="ja-JP"/>
              </w:rPr>
              <w:tab/>
              <w:t xml:space="preserve">Indication of UE </w:t>
            </w:r>
            <w:proofErr w:type="gramStart"/>
            <w:r w:rsidRPr="00252E43">
              <w:rPr>
                <w:rFonts w:ascii="Arial" w:eastAsia="Times New Roman" w:hAnsi="Arial" w:cs="Arial"/>
                <w:sz w:val="18"/>
                <w:szCs w:val="18"/>
                <w:lang w:eastAsia="ja-JP"/>
              </w:rPr>
              <w:t>whether or not</w:t>
            </w:r>
            <w:proofErr w:type="gramEnd"/>
            <w:r w:rsidRPr="00252E43">
              <w:rPr>
                <w:rFonts w:ascii="Arial" w:eastAsia="Times New Roman" w:hAnsi="Arial" w:cs="Arial"/>
                <w:sz w:val="18"/>
                <w:szCs w:val="18"/>
                <w:lang w:eastAsia="ja-JP"/>
              </w:rPr>
              <w:t xml:space="preserve"> to start </w:t>
            </w:r>
            <w:proofErr w:type="spellStart"/>
            <w:r w:rsidRPr="00252E43">
              <w:rPr>
                <w:rFonts w:ascii="Arial" w:eastAsia="Times New Roman" w:hAnsi="Arial" w:cs="Arial"/>
                <w:i/>
                <w:sz w:val="18"/>
                <w:szCs w:val="18"/>
                <w:lang w:eastAsia="ja-JP"/>
              </w:rPr>
              <w:t>drx-onDurationTimer</w:t>
            </w:r>
            <w:proofErr w:type="spellEnd"/>
            <w:r w:rsidRPr="00252E43">
              <w:rPr>
                <w:rFonts w:ascii="Arial" w:eastAsia="Times New Roman" w:hAnsi="Arial" w:cs="Arial"/>
                <w:sz w:val="18"/>
                <w:szCs w:val="18"/>
                <w:lang w:eastAsia="ja-JP"/>
              </w:rPr>
              <w:t xml:space="preserve"> for the next Long DRX cycle by detection of DCI format 2_6</w:t>
            </w:r>
          </w:p>
          <w:p w14:paraId="3CD3EF05" w14:textId="77777777" w:rsidR="0094454D" w:rsidRPr="00252E43" w:rsidRDefault="0094454D" w:rsidP="006C7DA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w:t>
            </w:r>
            <w:r w:rsidRPr="00252E43">
              <w:rPr>
                <w:rFonts w:ascii="Arial" w:eastAsia="Times New Roman" w:hAnsi="Arial" w:cs="Arial"/>
                <w:sz w:val="18"/>
                <w:szCs w:val="18"/>
                <w:lang w:eastAsia="ja-JP"/>
              </w:rPr>
              <w:tab/>
              <w:t>Configured UE wakeup or not when DCI format 2_6 is not detected at all monitoring occasions outside Active Time</w:t>
            </w:r>
          </w:p>
          <w:p w14:paraId="29856610" w14:textId="77777777" w:rsidR="0094454D" w:rsidRPr="00252E43" w:rsidRDefault="0094454D" w:rsidP="006C7DA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w:t>
            </w:r>
            <w:r w:rsidRPr="00252E43">
              <w:rPr>
                <w:rFonts w:ascii="Arial" w:eastAsia="Times New Roman" w:hAnsi="Arial" w:cs="Arial"/>
                <w:sz w:val="18"/>
                <w:szCs w:val="18"/>
                <w:lang w:eastAsia="ja-JP"/>
              </w:rPr>
              <w:tab/>
              <w:t>Configured periodic CSI report apart from L1-RSRP (</w:t>
            </w:r>
            <w:proofErr w:type="spellStart"/>
            <w:r w:rsidRPr="00252E43">
              <w:rPr>
                <w:rFonts w:ascii="Arial" w:eastAsia="Times New Roman" w:hAnsi="Arial" w:cs="Arial"/>
                <w:i/>
                <w:iCs/>
                <w:sz w:val="18"/>
                <w:szCs w:val="18"/>
                <w:lang w:eastAsia="ja-JP"/>
              </w:rPr>
              <w:t>ps-TransmitOtherPeriodicCSI</w:t>
            </w:r>
            <w:proofErr w:type="spellEnd"/>
            <w:r w:rsidRPr="00252E43">
              <w:rPr>
                <w:rFonts w:ascii="Arial" w:eastAsia="Times New Roman" w:hAnsi="Arial" w:cs="Arial"/>
                <w:sz w:val="18"/>
                <w:szCs w:val="18"/>
                <w:lang w:eastAsia="ja-JP"/>
              </w:rPr>
              <w:t>) when impacted by DCI format 2_6 that</w:t>
            </w:r>
            <w:r w:rsidRPr="00252E43">
              <w:rPr>
                <w:rFonts w:ascii="Arial" w:eastAsia="Times New Roman" w:hAnsi="Arial" w:cs="Arial"/>
                <w:i/>
                <w:sz w:val="18"/>
                <w:szCs w:val="18"/>
                <w:lang w:eastAsia="ja-JP"/>
              </w:rPr>
              <w:t xml:space="preserve"> </w:t>
            </w:r>
            <w:proofErr w:type="spellStart"/>
            <w:r w:rsidRPr="00252E43">
              <w:rPr>
                <w:rFonts w:ascii="Arial" w:eastAsia="Times New Roman" w:hAnsi="Arial" w:cs="Arial"/>
                <w:i/>
                <w:sz w:val="18"/>
                <w:szCs w:val="18"/>
                <w:lang w:eastAsia="ja-JP"/>
              </w:rPr>
              <w:t>drx-onDurationTimer</w:t>
            </w:r>
            <w:proofErr w:type="spellEnd"/>
            <w:r w:rsidRPr="00252E43">
              <w:rPr>
                <w:rFonts w:ascii="Arial" w:eastAsia="Times New Roman" w:hAnsi="Arial" w:cs="Arial"/>
                <w:sz w:val="18"/>
                <w:szCs w:val="18"/>
                <w:lang w:eastAsia="ja-JP"/>
              </w:rPr>
              <w:t xml:space="preserve"> does not start for the next Long DRX cycle</w:t>
            </w:r>
          </w:p>
          <w:p w14:paraId="7DA94615" w14:textId="77777777" w:rsidR="0094454D" w:rsidRPr="00252E43" w:rsidRDefault="0094454D" w:rsidP="006C7DA3">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w:t>
            </w:r>
            <w:r w:rsidRPr="00252E43">
              <w:rPr>
                <w:rFonts w:ascii="Arial" w:eastAsia="Times New Roman" w:hAnsi="Arial" w:cs="Arial"/>
                <w:sz w:val="18"/>
                <w:szCs w:val="18"/>
                <w:lang w:eastAsia="ja-JP"/>
              </w:rPr>
              <w:tab/>
              <w:t>Configured periodic L1-RSRP report (</w:t>
            </w:r>
            <w:r w:rsidRPr="00252E43">
              <w:rPr>
                <w:rFonts w:ascii="Arial" w:eastAsia="Times New Roman" w:hAnsi="Arial" w:cs="Arial"/>
                <w:i/>
                <w:iCs/>
                <w:sz w:val="18"/>
                <w:szCs w:val="18"/>
                <w:lang w:eastAsia="ja-JP"/>
              </w:rPr>
              <w:t>ps-TransmitPeriodicL1-RSRP</w:t>
            </w:r>
            <w:r w:rsidRPr="00252E43">
              <w:rPr>
                <w:rFonts w:ascii="Arial" w:eastAsia="Times New Roman" w:hAnsi="Arial" w:cs="Arial"/>
                <w:sz w:val="18"/>
                <w:szCs w:val="18"/>
                <w:lang w:eastAsia="ja-JP"/>
              </w:rPr>
              <w:t xml:space="preserve">) when impacted by DCI format 2_6 that </w:t>
            </w:r>
            <w:proofErr w:type="spellStart"/>
            <w:r w:rsidRPr="00252E43">
              <w:rPr>
                <w:rFonts w:ascii="Arial" w:eastAsia="Times New Roman" w:hAnsi="Arial" w:cs="Arial"/>
                <w:i/>
                <w:sz w:val="18"/>
                <w:szCs w:val="18"/>
                <w:lang w:eastAsia="ja-JP"/>
              </w:rPr>
              <w:t>drx-onDurationTimer</w:t>
            </w:r>
            <w:proofErr w:type="spellEnd"/>
            <w:r w:rsidRPr="00252E43">
              <w:rPr>
                <w:rFonts w:ascii="Arial" w:eastAsia="Times New Roman" w:hAnsi="Arial" w:cs="Arial"/>
                <w:sz w:val="18"/>
                <w:szCs w:val="18"/>
                <w:lang w:eastAsia="ja-JP"/>
              </w:rPr>
              <w:t xml:space="preserve"> does not start for the next Long DRX cycle</w:t>
            </w:r>
          </w:p>
          <w:p w14:paraId="61F27E6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252E43">
              <w:rPr>
                <w:rFonts w:ascii="Arial" w:eastAsia="Times New Roman" w:hAnsi="Arial" w:cs="Arial"/>
                <w:bCs/>
                <w:i/>
                <w:sz w:val="18"/>
                <w:szCs w:val="18"/>
                <w:lang w:eastAsia="ja-JP"/>
              </w:rPr>
              <w:t>drx-onDurationTimer</w:t>
            </w:r>
            <w:proofErr w:type="spellEnd"/>
            <w:r w:rsidRPr="00252E43">
              <w:rPr>
                <w:rFonts w:ascii="Arial" w:eastAsia="Times New Roman" w:hAnsi="Arial" w:cs="Arial"/>
                <w:bCs/>
                <w:iCs/>
                <w:sz w:val="18"/>
                <w:szCs w:val="18"/>
                <w:lang w:eastAsia="ja-JP"/>
              </w:rPr>
              <w:t xml:space="preserve"> of Long DRX for each SCS. The value </w:t>
            </w:r>
            <w:r w:rsidRPr="00252E43">
              <w:rPr>
                <w:rFonts w:ascii="Arial" w:eastAsia="Times New Roman" w:hAnsi="Arial" w:cs="Arial"/>
                <w:bCs/>
                <w:i/>
                <w:sz w:val="18"/>
                <w:szCs w:val="18"/>
                <w:lang w:eastAsia="ja-JP"/>
              </w:rPr>
              <w:t>sl1</w:t>
            </w:r>
            <w:r w:rsidRPr="00252E43">
              <w:rPr>
                <w:rFonts w:ascii="Arial" w:eastAsia="Times New Roman" w:hAnsi="Arial" w:cs="Arial"/>
                <w:bCs/>
                <w:iCs/>
                <w:sz w:val="18"/>
                <w:szCs w:val="18"/>
                <w:lang w:eastAsia="ja-JP"/>
              </w:rPr>
              <w:t xml:space="preserve"> indicates 1 slot. The value </w:t>
            </w:r>
            <w:r w:rsidRPr="00252E43">
              <w:rPr>
                <w:rFonts w:ascii="Arial" w:eastAsia="Times New Roman" w:hAnsi="Arial" w:cs="Arial"/>
                <w:bCs/>
                <w:i/>
                <w:sz w:val="18"/>
                <w:szCs w:val="18"/>
                <w:lang w:eastAsia="ja-JP"/>
              </w:rPr>
              <w:t>sl2</w:t>
            </w:r>
            <w:r w:rsidRPr="00252E43">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252E43">
              <w:rPr>
                <w:rFonts w:ascii="Arial" w:eastAsia="Times New Roman" w:hAnsi="Arial" w:cs="Arial"/>
                <w:bCs/>
                <w:i/>
                <w:iCs/>
                <w:sz w:val="18"/>
                <w:szCs w:val="18"/>
                <w:lang w:eastAsia="ja-JP"/>
              </w:rPr>
              <w:t>sharedSpectrumChAccess-r16</w:t>
            </w:r>
            <w:r w:rsidRPr="00252E43">
              <w:rPr>
                <w:rFonts w:ascii="Arial" w:eastAsia="Times New Roman" w:hAnsi="Arial" w:cs="Arial"/>
                <w:bCs/>
                <w:iCs/>
                <w:sz w:val="18"/>
                <w:szCs w:val="18"/>
                <w:lang w:eastAsia="ja-JP"/>
              </w:rPr>
              <w:t xml:space="preserve"> or </w:t>
            </w:r>
            <w:r w:rsidRPr="00252E43">
              <w:rPr>
                <w:rFonts w:ascii="Arial" w:eastAsia="Times New Roman" w:hAnsi="Arial" w:cs="Arial"/>
                <w:bCs/>
                <w:i/>
                <w:sz w:val="18"/>
                <w:szCs w:val="18"/>
                <w:lang w:eastAsia="ja-JP"/>
              </w:rPr>
              <w:t>non-SharedSpectrumChAccess-r16</w:t>
            </w:r>
            <w:r w:rsidRPr="00252E43">
              <w:rPr>
                <w:rFonts w:ascii="Arial" w:eastAsia="Times New Roman" w:hAnsi="Arial" w:cs="Arial"/>
                <w:bCs/>
                <w:iCs/>
                <w:sz w:val="18"/>
                <w:szCs w:val="18"/>
                <w:lang w:eastAsia="ja-JP"/>
              </w:rPr>
              <w:t xml:space="preserve"> shall be reported, at least.</w:t>
            </w:r>
          </w:p>
        </w:tc>
        <w:tc>
          <w:tcPr>
            <w:tcW w:w="568" w:type="dxa"/>
          </w:tcPr>
          <w:p w14:paraId="2EE8091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16B2734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56FC56A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2995674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Yes</w:t>
            </w:r>
          </w:p>
          <w:p w14:paraId="63A7555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w:t>
            </w:r>
            <w:proofErr w:type="spellStart"/>
            <w:r w:rsidRPr="00252E43">
              <w:rPr>
                <w:rFonts w:ascii="Arial" w:eastAsia="Times New Roman" w:hAnsi="Arial"/>
                <w:sz w:val="18"/>
                <w:lang w:eastAsia="ja-JP"/>
              </w:rPr>
              <w:t>Incl</w:t>
            </w:r>
            <w:proofErr w:type="spellEnd"/>
            <w:r w:rsidRPr="00252E43">
              <w:rPr>
                <w:rFonts w:ascii="Arial" w:eastAsia="Times New Roman" w:hAnsi="Arial"/>
                <w:sz w:val="18"/>
                <w:lang w:eastAsia="ja-JP"/>
              </w:rPr>
              <w:t xml:space="preserve"> FR2-2 DIFF)</w:t>
            </w:r>
          </w:p>
        </w:tc>
      </w:tr>
      <w:tr w:rsidR="0094454D" w:rsidRPr="00252E43" w14:paraId="2F1E4BFB" w14:textId="77777777" w:rsidTr="006C7DA3">
        <w:trPr>
          <w:cantSplit/>
          <w:tblHeader/>
        </w:trPr>
        <w:tc>
          <w:tcPr>
            <w:tcW w:w="7087" w:type="dxa"/>
          </w:tcPr>
          <w:p w14:paraId="6586990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2E43">
              <w:rPr>
                <w:rFonts w:ascii="Arial" w:eastAsia="Times New Roman" w:hAnsi="Arial"/>
                <w:b/>
                <w:bCs/>
                <w:i/>
                <w:iCs/>
                <w:sz w:val="18"/>
                <w:lang w:eastAsia="ja-JP"/>
              </w:rPr>
              <w:lastRenderedPageBreak/>
              <w:t>enhancedSkipUplinkTxConfigured-r16</w:t>
            </w:r>
          </w:p>
          <w:p w14:paraId="77A9681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 xml:space="preserve">Indicates whether the UE supports skipping UL transmission for a </w:t>
            </w:r>
            <w:r w:rsidRPr="00252E43">
              <w:rPr>
                <w:rFonts w:ascii="Arial" w:eastAsia="Times New Roman" w:hAnsi="Arial"/>
                <w:sz w:val="18"/>
                <w:lang w:eastAsia="zh-CN"/>
              </w:rPr>
              <w:t>configured</w:t>
            </w:r>
            <w:r w:rsidRPr="00252E43">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390C718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UE</w:t>
            </w:r>
          </w:p>
        </w:tc>
        <w:tc>
          <w:tcPr>
            <w:tcW w:w="567" w:type="dxa"/>
          </w:tcPr>
          <w:p w14:paraId="2D6B78F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No</w:t>
            </w:r>
          </w:p>
        </w:tc>
        <w:tc>
          <w:tcPr>
            <w:tcW w:w="709" w:type="dxa"/>
          </w:tcPr>
          <w:p w14:paraId="0F0D904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Yes</w:t>
            </w:r>
          </w:p>
        </w:tc>
        <w:tc>
          <w:tcPr>
            <w:tcW w:w="708" w:type="dxa"/>
          </w:tcPr>
          <w:p w14:paraId="1664ABC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sz w:val="18"/>
                <w:lang w:eastAsia="ja-JP"/>
              </w:rPr>
              <w:t>No</w:t>
            </w:r>
          </w:p>
        </w:tc>
      </w:tr>
      <w:tr w:rsidR="0094454D" w:rsidRPr="00252E43" w14:paraId="04C9DE79" w14:textId="77777777" w:rsidTr="006C7DA3">
        <w:trPr>
          <w:cantSplit/>
          <w:tblHeader/>
        </w:trPr>
        <w:tc>
          <w:tcPr>
            <w:tcW w:w="7087" w:type="dxa"/>
          </w:tcPr>
          <w:p w14:paraId="3855A47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2E43">
              <w:rPr>
                <w:rFonts w:ascii="Arial" w:eastAsia="Times New Roman" w:hAnsi="Arial"/>
                <w:b/>
                <w:bCs/>
                <w:i/>
                <w:iCs/>
                <w:sz w:val="18"/>
                <w:lang w:eastAsia="ja-JP"/>
              </w:rPr>
              <w:t>enhancedSkipUplinkTxDynamic-r16</w:t>
            </w:r>
          </w:p>
          <w:p w14:paraId="4894341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 xml:space="preserve">Indicates whether the UE supports skipping UL transmission for an uplink </w:t>
            </w:r>
            <w:r w:rsidRPr="00252E43">
              <w:rPr>
                <w:rFonts w:ascii="Arial" w:eastAsia="Times New Roman" w:hAnsi="Arial"/>
                <w:sz w:val="18"/>
                <w:lang w:eastAsia="ko-KR"/>
              </w:rPr>
              <w:t>grant addressed to a C-RNTI</w:t>
            </w:r>
            <w:r w:rsidRPr="00252E43">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78A01B2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UE</w:t>
            </w:r>
          </w:p>
        </w:tc>
        <w:tc>
          <w:tcPr>
            <w:tcW w:w="567" w:type="dxa"/>
          </w:tcPr>
          <w:p w14:paraId="313F2A4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No</w:t>
            </w:r>
          </w:p>
        </w:tc>
        <w:tc>
          <w:tcPr>
            <w:tcW w:w="709" w:type="dxa"/>
          </w:tcPr>
          <w:p w14:paraId="5F45776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cs="Arial"/>
                <w:bCs/>
                <w:iCs/>
                <w:sz w:val="18"/>
                <w:szCs w:val="18"/>
                <w:lang w:eastAsia="ja-JP"/>
              </w:rPr>
              <w:t>Yes</w:t>
            </w:r>
          </w:p>
        </w:tc>
        <w:tc>
          <w:tcPr>
            <w:tcW w:w="708" w:type="dxa"/>
          </w:tcPr>
          <w:p w14:paraId="0702783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sz w:val="18"/>
                <w:lang w:eastAsia="ja-JP"/>
              </w:rPr>
              <w:t>No</w:t>
            </w:r>
          </w:p>
        </w:tc>
      </w:tr>
      <w:tr w:rsidR="0094454D" w:rsidRPr="00252E43" w14:paraId="2355BCE4" w14:textId="77777777" w:rsidTr="006C7DA3">
        <w:trPr>
          <w:cantSplit/>
          <w:tblHeader/>
        </w:trPr>
        <w:tc>
          <w:tcPr>
            <w:tcW w:w="7087" w:type="dxa"/>
          </w:tcPr>
          <w:p w14:paraId="4F68864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b/>
                <w:bCs/>
                <w:i/>
                <w:iCs/>
                <w:sz w:val="18"/>
                <w:lang w:eastAsia="ja-JP"/>
              </w:rPr>
              <w:t>enhancedUuDRX-forSidelink-r17</w:t>
            </w:r>
          </w:p>
          <w:p w14:paraId="77F4F03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sz w:val="18"/>
                <w:lang w:eastAsia="ja-JP"/>
              </w:rPr>
              <w:t xml:space="preserve">Indicates whether UE supports </w:t>
            </w:r>
            <w:proofErr w:type="spellStart"/>
            <w:r w:rsidRPr="00252E43">
              <w:rPr>
                <w:rFonts w:ascii="Arial" w:eastAsia="Times New Roman" w:hAnsi="Arial"/>
                <w:sz w:val="18"/>
                <w:lang w:eastAsia="ja-JP"/>
              </w:rPr>
              <w:t>sidelink</w:t>
            </w:r>
            <w:proofErr w:type="spellEnd"/>
            <w:r w:rsidRPr="00252E43">
              <w:rPr>
                <w:rFonts w:ascii="Arial" w:eastAsia="Times New Roman" w:hAnsi="Arial"/>
                <w:sz w:val="18"/>
                <w:lang w:eastAsia="ja-JP"/>
              </w:rPr>
              <w:t xml:space="preserve"> related </w:t>
            </w:r>
            <w:proofErr w:type="spellStart"/>
            <w:r w:rsidRPr="00252E43">
              <w:rPr>
                <w:rFonts w:ascii="Arial" w:eastAsia="Times New Roman" w:hAnsi="Arial"/>
                <w:sz w:val="18"/>
                <w:lang w:eastAsia="ja-JP"/>
              </w:rPr>
              <w:t>Uu</w:t>
            </w:r>
            <w:proofErr w:type="spellEnd"/>
            <w:r w:rsidRPr="00252E43">
              <w:rPr>
                <w:rFonts w:ascii="Arial" w:eastAsia="Times New Roman" w:hAnsi="Arial"/>
                <w:sz w:val="18"/>
                <w:lang w:eastAsia="ja-JP"/>
              </w:rPr>
              <w:t xml:space="preserve">-DRX mechanisms for PDCCH monitoring. This field is only applicable if the UE supports </w:t>
            </w:r>
            <w:r w:rsidRPr="00252E43">
              <w:rPr>
                <w:rFonts w:ascii="Arial" w:eastAsia="Times New Roman" w:hAnsi="Arial"/>
                <w:i/>
                <w:sz w:val="18"/>
                <w:lang w:eastAsia="ja-JP"/>
              </w:rPr>
              <w:t>sl-TransmissionMode1-r16</w:t>
            </w:r>
            <w:r w:rsidRPr="00252E43">
              <w:rPr>
                <w:rFonts w:ascii="Arial" w:eastAsia="Times New Roman" w:hAnsi="Arial"/>
                <w:sz w:val="18"/>
                <w:lang w:eastAsia="ja-JP"/>
              </w:rPr>
              <w:t>.</w:t>
            </w:r>
          </w:p>
        </w:tc>
        <w:tc>
          <w:tcPr>
            <w:tcW w:w="568" w:type="dxa"/>
          </w:tcPr>
          <w:p w14:paraId="0AB1642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lang w:eastAsia="zh-CN"/>
              </w:rPr>
              <w:t>UE</w:t>
            </w:r>
          </w:p>
        </w:tc>
        <w:tc>
          <w:tcPr>
            <w:tcW w:w="567" w:type="dxa"/>
          </w:tcPr>
          <w:p w14:paraId="525CCA5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lang w:eastAsia="zh-CN"/>
              </w:rPr>
              <w:t>No</w:t>
            </w:r>
          </w:p>
        </w:tc>
        <w:tc>
          <w:tcPr>
            <w:tcW w:w="709" w:type="dxa"/>
          </w:tcPr>
          <w:p w14:paraId="4CCA799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lang w:eastAsia="zh-CN"/>
              </w:rPr>
              <w:t>No</w:t>
            </w:r>
          </w:p>
        </w:tc>
        <w:tc>
          <w:tcPr>
            <w:tcW w:w="708" w:type="dxa"/>
          </w:tcPr>
          <w:p w14:paraId="0EA677F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zh-CN"/>
              </w:rPr>
              <w:t>No</w:t>
            </w:r>
          </w:p>
        </w:tc>
      </w:tr>
      <w:tr w:rsidR="0094454D" w:rsidRPr="00252E43" w14:paraId="2EC893C0" w14:textId="77777777" w:rsidTr="006C7DA3">
        <w:trPr>
          <w:cantSplit/>
          <w:tblHeader/>
        </w:trPr>
        <w:tc>
          <w:tcPr>
            <w:tcW w:w="7087" w:type="dxa"/>
          </w:tcPr>
          <w:p w14:paraId="2B3C2F1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b/>
                <w:bCs/>
                <w:i/>
                <w:iCs/>
                <w:sz w:val="18"/>
                <w:lang w:eastAsia="ja-JP"/>
              </w:rPr>
              <w:t>extendedDRX-CycleInactive-r17</w:t>
            </w:r>
          </w:p>
          <w:p w14:paraId="3EE7BBB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B19D31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zh-CN"/>
              </w:rPr>
              <w:t>UE</w:t>
            </w:r>
          </w:p>
        </w:tc>
        <w:tc>
          <w:tcPr>
            <w:tcW w:w="567" w:type="dxa"/>
          </w:tcPr>
          <w:p w14:paraId="08C50C1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zh-CN"/>
              </w:rPr>
              <w:t>No</w:t>
            </w:r>
          </w:p>
        </w:tc>
        <w:tc>
          <w:tcPr>
            <w:tcW w:w="709" w:type="dxa"/>
          </w:tcPr>
          <w:p w14:paraId="0A6E11F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zh-CN"/>
              </w:rPr>
              <w:t>No</w:t>
            </w:r>
          </w:p>
        </w:tc>
        <w:tc>
          <w:tcPr>
            <w:tcW w:w="708" w:type="dxa"/>
          </w:tcPr>
          <w:p w14:paraId="3BB5213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zh-CN"/>
              </w:rPr>
              <w:t>No</w:t>
            </w:r>
          </w:p>
        </w:tc>
      </w:tr>
      <w:tr w:rsidR="0094454D" w:rsidRPr="00252E43" w14:paraId="2B80F45F" w14:textId="77777777" w:rsidTr="006C7DA3">
        <w:trPr>
          <w:cantSplit/>
          <w:tblHeader/>
        </w:trPr>
        <w:tc>
          <w:tcPr>
            <w:tcW w:w="7087" w:type="dxa"/>
          </w:tcPr>
          <w:p w14:paraId="5FD8F2E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harq-FeedbackDisabled-r17</w:t>
            </w:r>
          </w:p>
          <w:p w14:paraId="20EAA28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MS PGothic" w:hAnsi="Arial" w:cs="Arial"/>
                <w:sz w:val="18"/>
                <w:szCs w:val="18"/>
                <w:lang w:eastAsia="ja-JP"/>
              </w:rPr>
              <w:t>Indicates whether the UE supports disabled HARQ feedback for downlink transmission.</w:t>
            </w:r>
            <w:r w:rsidRPr="00252E43">
              <w:rPr>
                <w:rFonts w:ascii="Arial" w:eastAsia="Times New Roman" w:hAnsi="Arial"/>
                <w:sz w:val="18"/>
                <w:lang w:eastAsia="ja-JP"/>
              </w:rPr>
              <w:t xml:space="preserve"> </w:t>
            </w:r>
            <w:r w:rsidRPr="00252E43">
              <w:rPr>
                <w:rFonts w:ascii="Arial" w:eastAsia="MS PGothic" w:hAnsi="Arial" w:cs="Arial"/>
                <w:sz w:val="18"/>
                <w:szCs w:val="18"/>
                <w:lang w:eastAsia="ja-JP"/>
              </w:rPr>
              <w:t xml:space="preserve">A UE supporting this feature shall also indicate the support of </w:t>
            </w:r>
            <w:r w:rsidRPr="00252E43">
              <w:rPr>
                <w:rFonts w:ascii="Arial" w:eastAsia="MS PGothic" w:hAnsi="Arial" w:cs="Arial"/>
                <w:i/>
                <w:iCs/>
                <w:sz w:val="18"/>
                <w:szCs w:val="18"/>
                <w:lang w:eastAsia="ja-JP"/>
              </w:rPr>
              <w:t>nonTerrestrialNetwork-r17</w:t>
            </w:r>
            <w:r w:rsidRPr="00252E43">
              <w:rPr>
                <w:rFonts w:ascii="Arial" w:eastAsia="MS PGothic" w:hAnsi="Arial" w:cs="Arial"/>
                <w:sz w:val="18"/>
                <w:szCs w:val="18"/>
                <w:lang w:eastAsia="ja-JP"/>
              </w:rPr>
              <w:t>.</w:t>
            </w:r>
          </w:p>
        </w:tc>
        <w:tc>
          <w:tcPr>
            <w:tcW w:w="568" w:type="dxa"/>
          </w:tcPr>
          <w:p w14:paraId="646A6B3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ja-JP"/>
              </w:rPr>
              <w:t>UE</w:t>
            </w:r>
          </w:p>
        </w:tc>
        <w:tc>
          <w:tcPr>
            <w:tcW w:w="567" w:type="dxa"/>
          </w:tcPr>
          <w:p w14:paraId="619EEF3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ja-JP"/>
              </w:rPr>
              <w:t>No</w:t>
            </w:r>
          </w:p>
        </w:tc>
        <w:tc>
          <w:tcPr>
            <w:tcW w:w="709" w:type="dxa"/>
          </w:tcPr>
          <w:p w14:paraId="294C2EE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ja-JP"/>
              </w:rPr>
              <w:t>No</w:t>
            </w:r>
          </w:p>
        </w:tc>
        <w:tc>
          <w:tcPr>
            <w:tcW w:w="708" w:type="dxa"/>
          </w:tcPr>
          <w:p w14:paraId="6AB1366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MS Mincho" w:hAnsi="Arial"/>
                <w:sz w:val="18"/>
                <w:lang w:eastAsia="ja-JP"/>
              </w:rPr>
              <w:t>No</w:t>
            </w:r>
          </w:p>
        </w:tc>
      </w:tr>
      <w:tr w:rsidR="0094454D" w:rsidRPr="00252E43" w14:paraId="3597B95D" w14:textId="77777777" w:rsidTr="006C7DA3">
        <w:trPr>
          <w:cantSplit/>
          <w:tblHeader/>
        </w:trPr>
        <w:tc>
          <w:tcPr>
            <w:tcW w:w="7087" w:type="dxa"/>
          </w:tcPr>
          <w:p w14:paraId="0D2BAA0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sz w:val="18"/>
                <w:lang w:eastAsia="ja-JP"/>
              </w:rPr>
            </w:pPr>
            <w:r w:rsidRPr="00252E43">
              <w:rPr>
                <w:rFonts w:ascii="Arial" w:eastAsia="Times New Roman" w:hAnsi="Arial"/>
                <w:b/>
                <w:bCs/>
                <w:i/>
                <w:iCs/>
                <w:sz w:val="18"/>
                <w:lang w:eastAsia="ja-JP"/>
              </w:rPr>
              <w:t>intraCG-Prioritization-r17</w:t>
            </w:r>
          </w:p>
          <w:p w14:paraId="5F263C8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252E43">
              <w:rPr>
                <w:rFonts w:ascii="Arial" w:eastAsia="Times New Roman" w:hAnsi="Arial"/>
                <w:i/>
                <w:iCs/>
                <w:sz w:val="18"/>
                <w:lang w:eastAsia="ja-JP"/>
              </w:rPr>
              <w:t>jointPrioritizationCG-Retx-Timer-r17</w:t>
            </w:r>
            <w:r w:rsidRPr="00252E43">
              <w:rPr>
                <w:rFonts w:ascii="Arial" w:eastAsia="Times New Roman" w:hAnsi="Arial"/>
                <w:sz w:val="18"/>
                <w:lang w:eastAsia="ja-JP"/>
              </w:rPr>
              <w:t>.</w:t>
            </w:r>
          </w:p>
        </w:tc>
        <w:tc>
          <w:tcPr>
            <w:tcW w:w="568" w:type="dxa"/>
          </w:tcPr>
          <w:p w14:paraId="58EE235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UE</w:t>
            </w:r>
          </w:p>
        </w:tc>
        <w:tc>
          <w:tcPr>
            <w:tcW w:w="567" w:type="dxa"/>
          </w:tcPr>
          <w:p w14:paraId="42CFE32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No</w:t>
            </w:r>
          </w:p>
        </w:tc>
        <w:tc>
          <w:tcPr>
            <w:tcW w:w="709" w:type="dxa"/>
          </w:tcPr>
          <w:p w14:paraId="3C4A41B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No</w:t>
            </w:r>
          </w:p>
        </w:tc>
        <w:tc>
          <w:tcPr>
            <w:tcW w:w="708" w:type="dxa"/>
          </w:tcPr>
          <w:p w14:paraId="07C898B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ja-JP"/>
              </w:rPr>
              <w:t>No</w:t>
            </w:r>
          </w:p>
        </w:tc>
      </w:tr>
      <w:tr w:rsidR="0094454D" w:rsidRPr="00252E43" w14:paraId="56991F89" w14:textId="77777777" w:rsidTr="006C7DA3">
        <w:trPr>
          <w:cantSplit/>
          <w:tblHeader/>
        </w:trPr>
        <w:tc>
          <w:tcPr>
            <w:tcW w:w="7087" w:type="dxa"/>
          </w:tcPr>
          <w:p w14:paraId="18AEFB8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b/>
                <w:bCs/>
                <w:i/>
                <w:iCs/>
                <w:sz w:val="18"/>
                <w:lang w:eastAsia="ja-JP"/>
              </w:rPr>
              <w:t>jointPrioritizationCG-Retx-Timer-r17</w:t>
            </w:r>
          </w:p>
          <w:p w14:paraId="0BF5371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sz w:val="18"/>
                <w:lang w:eastAsia="ja-JP"/>
              </w:rPr>
              <w:t xml:space="preserve">Indicates whether the UE supports simultaneous configuration of LCH based prioritization and </w:t>
            </w:r>
            <w:r w:rsidRPr="00252E43">
              <w:rPr>
                <w:rFonts w:ascii="Arial" w:eastAsia="Times New Roman" w:hAnsi="Arial"/>
                <w:i/>
                <w:iCs/>
                <w:sz w:val="18"/>
                <w:lang w:eastAsia="ja-JP"/>
              </w:rPr>
              <w:t xml:space="preserve">cg-RetransmissionTimer-r16 </w:t>
            </w:r>
            <w:r w:rsidRPr="00252E43">
              <w:rPr>
                <w:rFonts w:ascii="Arial" w:eastAsia="Times New Roman" w:hAnsi="Arial"/>
                <w:sz w:val="18"/>
                <w:lang w:eastAsia="ja-JP"/>
              </w:rPr>
              <w:t xml:space="preserve">as specified in TS 38.321 [8]. A UE supporting this feature shall also support </w:t>
            </w:r>
            <w:r w:rsidRPr="00252E43">
              <w:rPr>
                <w:rFonts w:ascii="Arial" w:eastAsia="Times New Roman" w:hAnsi="Arial"/>
                <w:i/>
                <w:iCs/>
                <w:sz w:val="18"/>
                <w:lang w:eastAsia="ja-JP"/>
              </w:rPr>
              <w:t>lch-priorityBasedPrioritization-r16</w:t>
            </w:r>
            <w:r w:rsidRPr="00252E43">
              <w:rPr>
                <w:rFonts w:ascii="Arial" w:eastAsia="Times New Roman" w:hAnsi="Arial"/>
                <w:sz w:val="18"/>
                <w:lang w:eastAsia="ja-JP"/>
              </w:rPr>
              <w:t xml:space="preserve"> and </w:t>
            </w:r>
            <w:r w:rsidRPr="00252E43">
              <w:rPr>
                <w:rFonts w:ascii="Arial" w:eastAsia="Times New Roman" w:hAnsi="Arial"/>
                <w:i/>
                <w:sz w:val="18"/>
                <w:lang w:eastAsia="ja-JP"/>
              </w:rPr>
              <w:t>configuredGrantWithReTx-r16</w:t>
            </w:r>
            <w:r w:rsidRPr="00252E43">
              <w:rPr>
                <w:rFonts w:ascii="Arial" w:eastAsia="Times New Roman" w:hAnsi="Arial"/>
                <w:sz w:val="18"/>
                <w:lang w:eastAsia="ja-JP"/>
              </w:rPr>
              <w:t>.</w:t>
            </w:r>
          </w:p>
        </w:tc>
        <w:tc>
          <w:tcPr>
            <w:tcW w:w="568" w:type="dxa"/>
          </w:tcPr>
          <w:p w14:paraId="594FA2F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UE</w:t>
            </w:r>
          </w:p>
        </w:tc>
        <w:tc>
          <w:tcPr>
            <w:tcW w:w="567" w:type="dxa"/>
          </w:tcPr>
          <w:p w14:paraId="5F2C5C6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No</w:t>
            </w:r>
          </w:p>
        </w:tc>
        <w:tc>
          <w:tcPr>
            <w:tcW w:w="709" w:type="dxa"/>
          </w:tcPr>
          <w:p w14:paraId="43E2113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cs="Arial"/>
                <w:bCs/>
                <w:iCs/>
                <w:sz w:val="18"/>
                <w:szCs w:val="18"/>
                <w:lang w:eastAsia="ja-JP"/>
              </w:rPr>
              <w:t>No</w:t>
            </w:r>
          </w:p>
        </w:tc>
        <w:tc>
          <w:tcPr>
            <w:tcW w:w="708" w:type="dxa"/>
          </w:tcPr>
          <w:p w14:paraId="52BA77F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zh-CN"/>
              </w:rPr>
            </w:pPr>
            <w:r w:rsidRPr="00252E43">
              <w:rPr>
                <w:rFonts w:ascii="Arial" w:eastAsia="Times New Roman" w:hAnsi="Arial"/>
                <w:sz w:val="18"/>
                <w:lang w:eastAsia="ja-JP"/>
              </w:rPr>
              <w:t>No</w:t>
            </w:r>
          </w:p>
        </w:tc>
      </w:tr>
      <w:tr w:rsidR="0094454D" w:rsidRPr="00252E43" w14:paraId="22C6113C" w14:textId="77777777" w:rsidTr="006C7DA3">
        <w:trPr>
          <w:cantSplit/>
          <w:tblHeader/>
        </w:trPr>
        <w:tc>
          <w:tcPr>
            <w:tcW w:w="7087" w:type="dxa"/>
          </w:tcPr>
          <w:p w14:paraId="4B5BBEA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2E43">
              <w:rPr>
                <w:rFonts w:ascii="Arial" w:eastAsia="Times New Roman" w:hAnsi="Arial"/>
                <w:b/>
                <w:bCs/>
                <w:i/>
                <w:iCs/>
                <w:sz w:val="18"/>
                <w:lang w:eastAsia="zh-CN"/>
              </w:rPr>
              <w:t>lastTransmissionUL-r17</w:t>
            </w:r>
          </w:p>
          <w:p w14:paraId="19AF195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2E43">
              <w:rPr>
                <w:rFonts w:ascii="Arial" w:eastAsia="Times New Roman" w:hAnsi="Arial"/>
                <w:sz w:val="18"/>
                <w:lang w:eastAsia="zh-CN"/>
              </w:rPr>
              <w:t xml:space="preserve">Indicates whether the UE supports starting the </w:t>
            </w:r>
            <w:proofErr w:type="spellStart"/>
            <w:r w:rsidRPr="00252E43">
              <w:rPr>
                <w:rFonts w:ascii="Arial" w:eastAsia="Times New Roman" w:hAnsi="Arial"/>
                <w:i/>
                <w:sz w:val="18"/>
                <w:lang w:eastAsia="zh-CN"/>
              </w:rPr>
              <w:t>drx</w:t>
            </w:r>
            <w:proofErr w:type="spellEnd"/>
            <w:r w:rsidRPr="00252E43">
              <w:rPr>
                <w:rFonts w:ascii="Arial" w:eastAsia="Times New Roman" w:hAnsi="Arial"/>
                <w:i/>
                <w:sz w:val="18"/>
                <w:lang w:eastAsia="zh-CN"/>
              </w:rPr>
              <w:t>-HARQ-RTT-</w:t>
            </w:r>
            <w:proofErr w:type="spellStart"/>
            <w:r w:rsidRPr="00252E43">
              <w:rPr>
                <w:rFonts w:ascii="Arial" w:eastAsia="Times New Roman" w:hAnsi="Arial"/>
                <w:i/>
                <w:sz w:val="18"/>
                <w:lang w:eastAsia="zh-CN"/>
              </w:rPr>
              <w:t>TimerUL</w:t>
            </w:r>
            <w:proofErr w:type="spellEnd"/>
            <w:r w:rsidRPr="00252E43">
              <w:rPr>
                <w:rFonts w:ascii="Arial" w:eastAsia="Times New Roman" w:hAnsi="Arial"/>
                <w:sz w:val="18"/>
                <w:lang w:eastAsia="zh-CN"/>
              </w:rPr>
              <w:t xml:space="preserve"> after the end of the last transmission within a bundle as specified in TS 38.321 [8].</w:t>
            </w:r>
          </w:p>
        </w:tc>
        <w:tc>
          <w:tcPr>
            <w:tcW w:w="568" w:type="dxa"/>
          </w:tcPr>
          <w:p w14:paraId="6D6BE94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zh-CN"/>
              </w:rPr>
              <w:t>UE</w:t>
            </w:r>
          </w:p>
        </w:tc>
        <w:tc>
          <w:tcPr>
            <w:tcW w:w="567" w:type="dxa"/>
          </w:tcPr>
          <w:p w14:paraId="5FE2593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zh-CN"/>
              </w:rPr>
              <w:t>No</w:t>
            </w:r>
          </w:p>
        </w:tc>
        <w:tc>
          <w:tcPr>
            <w:tcW w:w="709" w:type="dxa"/>
          </w:tcPr>
          <w:p w14:paraId="09853A7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zh-CN"/>
              </w:rPr>
              <w:t>No</w:t>
            </w:r>
          </w:p>
        </w:tc>
        <w:tc>
          <w:tcPr>
            <w:tcW w:w="708" w:type="dxa"/>
          </w:tcPr>
          <w:p w14:paraId="5720DCD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szCs w:val="18"/>
                <w:lang w:eastAsia="zh-CN"/>
              </w:rPr>
              <w:t>No</w:t>
            </w:r>
          </w:p>
        </w:tc>
      </w:tr>
      <w:tr w:rsidR="0094454D" w:rsidRPr="00252E43" w14:paraId="786E67BC" w14:textId="77777777" w:rsidTr="006C7DA3">
        <w:trPr>
          <w:cantSplit/>
          <w:tblHeader/>
        </w:trPr>
        <w:tc>
          <w:tcPr>
            <w:tcW w:w="7087" w:type="dxa"/>
          </w:tcPr>
          <w:p w14:paraId="238FE37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lch-PriorityBasedPrioritization-r16</w:t>
            </w:r>
          </w:p>
          <w:p w14:paraId="62154C2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66184A4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4CE6E0F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5050FC4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4DEC2C5A"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r>
      <w:tr w:rsidR="0094454D" w:rsidRPr="00252E43" w14:paraId="0351C2D8" w14:textId="77777777" w:rsidTr="006C7DA3">
        <w:trPr>
          <w:cantSplit/>
          <w:tblHeader/>
        </w:trPr>
        <w:tc>
          <w:tcPr>
            <w:tcW w:w="7087" w:type="dxa"/>
          </w:tcPr>
          <w:p w14:paraId="3E8E9ED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lch-ToConfiguredGrantMapping-r16</w:t>
            </w:r>
          </w:p>
          <w:p w14:paraId="00708E9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252E43">
              <w:rPr>
                <w:rFonts w:ascii="Arial" w:eastAsia="Times New Roman" w:hAnsi="Arial"/>
                <w:i/>
                <w:iCs/>
                <w:sz w:val="18"/>
                <w:lang w:eastAsia="ja-JP"/>
              </w:rPr>
              <w:t>allowedCG-List-r16</w:t>
            </w:r>
            <w:r w:rsidRPr="00252E43">
              <w:rPr>
                <w:rFonts w:ascii="Arial" w:eastAsia="Times New Roman" w:hAnsi="Arial"/>
                <w:sz w:val="18"/>
                <w:lang w:eastAsia="ja-JP"/>
              </w:rPr>
              <w:t xml:space="preserve"> in </w:t>
            </w:r>
            <w:proofErr w:type="spellStart"/>
            <w:r w:rsidRPr="00252E43">
              <w:rPr>
                <w:rFonts w:ascii="Arial" w:eastAsia="Times New Roman" w:hAnsi="Arial"/>
                <w:i/>
                <w:iCs/>
                <w:sz w:val="18"/>
                <w:lang w:eastAsia="ja-JP"/>
              </w:rPr>
              <w:t>LogicalChannelConfig</w:t>
            </w:r>
            <w:proofErr w:type="spellEnd"/>
            <w:r w:rsidRPr="00252E43">
              <w:rPr>
                <w:rFonts w:ascii="Arial" w:eastAsia="Times New Roman" w:hAnsi="Arial"/>
                <w:sz w:val="18"/>
                <w:lang w:eastAsia="ja-JP"/>
              </w:rPr>
              <w:t xml:space="preserve"> in TS 38.331 [9]) as specified in TS 38.321 [8]. </w:t>
            </w:r>
          </w:p>
        </w:tc>
        <w:tc>
          <w:tcPr>
            <w:tcW w:w="568" w:type="dxa"/>
          </w:tcPr>
          <w:p w14:paraId="791A698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054F4ED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4E914C2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372436A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r>
      <w:tr w:rsidR="0094454D" w:rsidRPr="00252E43" w14:paraId="336407C3" w14:textId="77777777" w:rsidTr="006C7DA3">
        <w:trPr>
          <w:cantSplit/>
          <w:tblHeader/>
        </w:trPr>
        <w:tc>
          <w:tcPr>
            <w:tcW w:w="7087" w:type="dxa"/>
          </w:tcPr>
          <w:p w14:paraId="72AC9CF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lch-ToGrantPriorityRestriction-r16</w:t>
            </w:r>
          </w:p>
          <w:p w14:paraId="630E173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 xml:space="preserve">Indicates whether the UE supports restricting data transmission from a given LCH to a configured (sub-) set of dynamic grant priority levels (see </w:t>
            </w:r>
            <w:r w:rsidRPr="00252E43">
              <w:rPr>
                <w:rFonts w:ascii="Arial" w:eastAsia="Times New Roman" w:hAnsi="Arial"/>
                <w:i/>
                <w:iCs/>
                <w:sz w:val="18"/>
                <w:lang w:eastAsia="ja-JP"/>
              </w:rPr>
              <w:t>allowedPHY-PriorityIndex-r16</w:t>
            </w:r>
            <w:r w:rsidRPr="00252E43">
              <w:rPr>
                <w:rFonts w:ascii="Arial" w:eastAsia="Times New Roman" w:hAnsi="Arial"/>
                <w:sz w:val="18"/>
                <w:lang w:eastAsia="ja-JP"/>
              </w:rPr>
              <w:t xml:space="preserve"> in </w:t>
            </w:r>
            <w:proofErr w:type="spellStart"/>
            <w:r w:rsidRPr="00252E43">
              <w:rPr>
                <w:rFonts w:ascii="Arial" w:eastAsia="Times New Roman" w:hAnsi="Arial"/>
                <w:i/>
                <w:iCs/>
                <w:sz w:val="18"/>
                <w:lang w:eastAsia="ja-JP"/>
              </w:rPr>
              <w:t>LogicalChannelConfig</w:t>
            </w:r>
            <w:proofErr w:type="spellEnd"/>
            <w:r w:rsidRPr="00252E43">
              <w:rPr>
                <w:rFonts w:ascii="Arial" w:eastAsia="Times New Roman" w:hAnsi="Arial"/>
                <w:sz w:val="18"/>
                <w:lang w:eastAsia="ja-JP"/>
              </w:rPr>
              <w:t xml:space="preserve"> in TS 38.331 [9]) as specified in TS 38.321 [8].</w:t>
            </w:r>
            <w:r w:rsidRPr="00252E43">
              <w:rPr>
                <w:rFonts w:ascii="Arial" w:eastAsia="Times New Roman" w:hAnsi="Arial"/>
                <w:sz w:val="18"/>
                <w:lang w:eastAsia="zh-CN"/>
              </w:rPr>
              <w:t xml:space="preserve"> </w:t>
            </w:r>
          </w:p>
        </w:tc>
        <w:tc>
          <w:tcPr>
            <w:tcW w:w="568" w:type="dxa"/>
          </w:tcPr>
          <w:p w14:paraId="2E9E141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UE</w:t>
            </w:r>
          </w:p>
        </w:tc>
        <w:tc>
          <w:tcPr>
            <w:tcW w:w="567" w:type="dxa"/>
          </w:tcPr>
          <w:p w14:paraId="01749DA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9" w:type="dxa"/>
          </w:tcPr>
          <w:p w14:paraId="71D0E27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c>
          <w:tcPr>
            <w:tcW w:w="708" w:type="dxa"/>
          </w:tcPr>
          <w:p w14:paraId="758CBE0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r>
      <w:tr w:rsidR="0094454D" w:rsidRPr="00252E43" w14:paraId="5FA93AC6" w14:textId="77777777" w:rsidTr="006C7DA3">
        <w:trPr>
          <w:cantSplit/>
          <w:tblHeader/>
        </w:trPr>
        <w:tc>
          <w:tcPr>
            <w:tcW w:w="7087" w:type="dxa"/>
          </w:tcPr>
          <w:p w14:paraId="1F8A943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2E43">
              <w:rPr>
                <w:rFonts w:ascii="Arial" w:eastAsia="Times New Roman" w:hAnsi="Arial"/>
                <w:b/>
                <w:i/>
                <w:sz w:val="18"/>
                <w:lang w:eastAsia="ja-JP"/>
              </w:rPr>
              <w:t>lch-ToSCellRestriction</w:t>
            </w:r>
            <w:proofErr w:type="spellEnd"/>
          </w:p>
          <w:p w14:paraId="2265BE2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52E43">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252E43">
              <w:rPr>
                <w:rFonts w:ascii="Arial" w:eastAsia="Times New Roman" w:hAnsi="Arial"/>
                <w:i/>
                <w:iCs/>
                <w:sz w:val="18"/>
                <w:lang w:eastAsia="ja-JP"/>
              </w:rPr>
              <w:t>allowedServingCells</w:t>
            </w:r>
            <w:proofErr w:type="spellEnd"/>
            <w:r w:rsidRPr="00252E43">
              <w:rPr>
                <w:rFonts w:ascii="Arial" w:eastAsia="Times New Roman" w:hAnsi="Arial"/>
                <w:sz w:val="18"/>
                <w:lang w:eastAsia="ja-JP"/>
              </w:rPr>
              <w:t xml:space="preserve"> in </w:t>
            </w:r>
            <w:proofErr w:type="spellStart"/>
            <w:r w:rsidRPr="00252E43">
              <w:rPr>
                <w:rFonts w:ascii="Arial" w:eastAsia="Times New Roman" w:hAnsi="Arial"/>
                <w:i/>
                <w:iCs/>
                <w:sz w:val="18"/>
                <w:lang w:eastAsia="ja-JP"/>
              </w:rPr>
              <w:t>LogicalChannelConfig</w:t>
            </w:r>
            <w:proofErr w:type="spellEnd"/>
            <w:r w:rsidRPr="00252E43">
              <w:rPr>
                <w:rFonts w:ascii="Arial" w:eastAsia="Times New Roman" w:hAnsi="Arial"/>
                <w:sz w:val="18"/>
                <w:lang w:eastAsia="ja-JP"/>
              </w:rPr>
              <w:t xml:space="preserve">). A UE supporting </w:t>
            </w:r>
            <w:proofErr w:type="spellStart"/>
            <w:r w:rsidRPr="00252E43">
              <w:rPr>
                <w:rFonts w:ascii="Arial" w:eastAsia="Times New Roman" w:hAnsi="Arial"/>
                <w:i/>
                <w:iCs/>
                <w:sz w:val="18"/>
                <w:lang w:eastAsia="ja-JP"/>
              </w:rPr>
              <w:t>pdcp</w:t>
            </w:r>
            <w:proofErr w:type="spellEnd"/>
            <w:r w:rsidRPr="00252E43">
              <w:rPr>
                <w:rFonts w:ascii="Arial" w:eastAsia="Times New Roman" w:hAnsi="Arial"/>
                <w:i/>
                <w:iCs/>
                <w:sz w:val="18"/>
                <w:lang w:eastAsia="ja-JP"/>
              </w:rPr>
              <w:t>-</w:t>
            </w:r>
            <w:proofErr w:type="spellStart"/>
            <w:r w:rsidRPr="00252E43">
              <w:rPr>
                <w:rFonts w:ascii="Arial" w:eastAsia="Times New Roman" w:hAnsi="Arial"/>
                <w:i/>
                <w:iCs/>
                <w:sz w:val="18"/>
                <w:lang w:eastAsia="ja-JP"/>
              </w:rPr>
              <w:t>DuplicationMCG</w:t>
            </w:r>
            <w:proofErr w:type="spellEnd"/>
            <w:r w:rsidRPr="00252E43">
              <w:rPr>
                <w:rFonts w:ascii="Arial" w:eastAsia="Times New Roman" w:hAnsi="Arial"/>
                <w:i/>
                <w:iCs/>
                <w:sz w:val="18"/>
                <w:lang w:eastAsia="ja-JP"/>
              </w:rPr>
              <w:t>-</w:t>
            </w:r>
            <w:proofErr w:type="spellStart"/>
            <w:r w:rsidRPr="00252E43">
              <w:rPr>
                <w:rFonts w:ascii="Arial" w:eastAsia="Times New Roman" w:hAnsi="Arial"/>
                <w:i/>
                <w:iCs/>
                <w:sz w:val="18"/>
                <w:lang w:eastAsia="ja-JP"/>
              </w:rPr>
              <w:t>OrSCG</w:t>
            </w:r>
            <w:proofErr w:type="spellEnd"/>
            <w:r w:rsidRPr="00252E43">
              <w:rPr>
                <w:rFonts w:ascii="Arial" w:eastAsia="Times New Roman" w:hAnsi="Arial"/>
                <w:i/>
                <w:iCs/>
                <w:sz w:val="18"/>
                <w:lang w:eastAsia="ja-JP"/>
              </w:rPr>
              <w:t>-DRB</w:t>
            </w:r>
            <w:r w:rsidRPr="00252E43">
              <w:rPr>
                <w:rFonts w:ascii="Arial" w:eastAsia="Times New Roman" w:hAnsi="Arial"/>
                <w:sz w:val="18"/>
                <w:lang w:eastAsia="ja-JP"/>
              </w:rPr>
              <w:t xml:space="preserve"> </w:t>
            </w:r>
            <w:r w:rsidRPr="00252E43">
              <w:rPr>
                <w:rFonts w:ascii="Arial" w:eastAsia="Times New Roman" w:hAnsi="Arial"/>
                <w:sz w:val="18"/>
                <w:lang w:eastAsia="zh-CN"/>
              </w:rPr>
              <w:t>or</w:t>
            </w:r>
            <w:r w:rsidRPr="00252E43">
              <w:rPr>
                <w:rFonts w:ascii="Arial" w:eastAsia="Times New Roman" w:hAnsi="Arial"/>
                <w:sz w:val="18"/>
                <w:lang w:eastAsia="ja-JP"/>
              </w:rPr>
              <w:t xml:space="preserve"> </w:t>
            </w:r>
            <w:proofErr w:type="spellStart"/>
            <w:r w:rsidRPr="00252E43">
              <w:rPr>
                <w:rFonts w:ascii="Arial" w:eastAsia="Times New Roman" w:hAnsi="Arial"/>
                <w:i/>
                <w:iCs/>
                <w:sz w:val="18"/>
                <w:lang w:eastAsia="ja-JP"/>
              </w:rPr>
              <w:t>pdcp-DuplicationSRB</w:t>
            </w:r>
            <w:proofErr w:type="spellEnd"/>
            <w:r w:rsidRPr="00252E43">
              <w:rPr>
                <w:rFonts w:ascii="Arial" w:eastAsia="Times New Roman" w:hAnsi="Arial"/>
                <w:sz w:val="18"/>
                <w:lang w:eastAsia="ja-JP"/>
              </w:rPr>
              <w:t xml:space="preserve"> (see </w:t>
            </w:r>
            <w:r w:rsidRPr="00252E43">
              <w:rPr>
                <w:rFonts w:ascii="Arial" w:eastAsia="Times New Roman" w:hAnsi="Arial"/>
                <w:i/>
                <w:iCs/>
                <w:sz w:val="18"/>
                <w:lang w:eastAsia="ja-JP"/>
              </w:rPr>
              <w:t>PDCP-Config</w:t>
            </w:r>
            <w:r w:rsidRPr="00252E43">
              <w:rPr>
                <w:rFonts w:ascii="Arial" w:eastAsia="Times New Roman" w:hAnsi="Arial"/>
                <w:sz w:val="18"/>
                <w:lang w:eastAsia="ja-JP"/>
              </w:rPr>
              <w:t xml:space="preserve">) shall also support </w:t>
            </w:r>
            <w:proofErr w:type="spellStart"/>
            <w:r w:rsidRPr="00252E43">
              <w:rPr>
                <w:rFonts w:ascii="Arial" w:eastAsia="Times New Roman" w:hAnsi="Arial"/>
                <w:i/>
                <w:iCs/>
                <w:sz w:val="18"/>
                <w:lang w:eastAsia="ja-JP"/>
              </w:rPr>
              <w:t>lch-ToSCellRestriction</w:t>
            </w:r>
            <w:proofErr w:type="spellEnd"/>
            <w:r w:rsidRPr="00252E43">
              <w:rPr>
                <w:rFonts w:ascii="Arial" w:eastAsia="Times New Roman" w:hAnsi="Arial"/>
                <w:sz w:val="18"/>
                <w:lang w:eastAsia="ja-JP"/>
              </w:rPr>
              <w:t>.</w:t>
            </w:r>
          </w:p>
        </w:tc>
        <w:tc>
          <w:tcPr>
            <w:tcW w:w="568" w:type="dxa"/>
          </w:tcPr>
          <w:p w14:paraId="343DB24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UE</w:t>
            </w:r>
          </w:p>
        </w:tc>
        <w:tc>
          <w:tcPr>
            <w:tcW w:w="567" w:type="dxa"/>
          </w:tcPr>
          <w:p w14:paraId="3DECC67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No</w:t>
            </w:r>
          </w:p>
        </w:tc>
        <w:tc>
          <w:tcPr>
            <w:tcW w:w="709" w:type="dxa"/>
          </w:tcPr>
          <w:p w14:paraId="3F860B4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No</w:t>
            </w:r>
          </w:p>
        </w:tc>
        <w:tc>
          <w:tcPr>
            <w:tcW w:w="708" w:type="dxa"/>
          </w:tcPr>
          <w:p w14:paraId="146AC8E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cs="Arial"/>
                <w:sz w:val="18"/>
                <w:szCs w:val="18"/>
                <w:lang w:eastAsia="ja-JP"/>
              </w:rPr>
              <w:t>No</w:t>
            </w:r>
          </w:p>
        </w:tc>
      </w:tr>
      <w:tr w:rsidR="0094454D" w:rsidRPr="00252E43" w14:paraId="24A4B0FC" w14:textId="77777777" w:rsidTr="006C7DA3">
        <w:trPr>
          <w:cantSplit/>
        </w:trPr>
        <w:tc>
          <w:tcPr>
            <w:tcW w:w="7087" w:type="dxa"/>
          </w:tcPr>
          <w:p w14:paraId="7A40B25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lcp</w:t>
            </w:r>
            <w:proofErr w:type="spellEnd"/>
            <w:r w:rsidRPr="00252E43">
              <w:rPr>
                <w:rFonts w:ascii="Arial" w:eastAsia="Times New Roman" w:hAnsi="Arial" w:cs="Arial"/>
                <w:b/>
                <w:bCs/>
                <w:i/>
                <w:iCs/>
                <w:sz w:val="18"/>
                <w:szCs w:val="18"/>
                <w:lang w:eastAsia="ja-JP"/>
              </w:rPr>
              <w:t>-Restriction</w:t>
            </w:r>
          </w:p>
          <w:p w14:paraId="1F07A45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252E43">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sidRPr="00252E43">
              <w:rPr>
                <w:rFonts w:ascii="Arial" w:eastAsia="Times New Roman" w:hAnsi="Arial"/>
                <w:i/>
                <w:iCs/>
                <w:sz w:val="18"/>
                <w:lang w:eastAsia="ja-JP"/>
              </w:rPr>
              <w:t>allowedSCS</w:t>
            </w:r>
            <w:proofErr w:type="spellEnd"/>
            <w:r w:rsidRPr="00252E43">
              <w:rPr>
                <w:rFonts w:ascii="Arial" w:eastAsia="Times New Roman" w:hAnsi="Arial"/>
                <w:i/>
                <w:iCs/>
                <w:sz w:val="18"/>
                <w:lang w:eastAsia="ja-JP"/>
              </w:rPr>
              <w:t>-List</w:t>
            </w:r>
            <w:r w:rsidRPr="00252E43">
              <w:rPr>
                <w:rFonts w:ascii="Arial" w:eastAsia="Times New Roman" w:hAnsi="Arial"/>
                <w:sz w:val="18"/>
                <w:lang w:eastAsia="ja-JP"/>
              </w:rPr>
              <w:t xml:space="preserve">, </w:t>
            </w:r>
            <w:proofErr w:type="spellStart"/>
            <w:r w:rsidRPr="00252E43">
              <w:rPr>
                <w:rFonts w:ascii="Arial" w:eastAsia="Times New Roman" w:hAnsi="Arial"/>
                <w:i/>
                <w:iCs/>
                <w:sz w:val="18"/>
                <w:lang w:eastAsia="ja-JP"/>
              </w:rPr>
              <w:t>maxPUSCH</w:t>
            </w:r>
            <w:proofErr w:type="spellEnd"/>
            <w:r w:rsidRPr="00252E43">
              <w:rPr>
                <w:rFonts w:ascii="Arial" w:eastAsia="Times New Roman" w:hAnsi="Arial"/>
                <w:i/>
                <w:iCs/>
                <w:sz w:val="18"/>
                <w:lang w:eastAsia="ja-JP"/>
              </w:rPr>
              <w:t>-Duration</w:t>
            </w:r>
            <w:r w:rsidRPr="00252E43">
              <w:rPr>
                <w:rFonts w:ascii="Arial" w:eastAsia="Times New Roman" w:hAnsi="Arial"/>
                <w:sz w:val="18"/>
                <w:lang w:eastAsia="ja-JP"/>
              </w:rPr>
              <w:t xml:space="preserve">, and </w:t>
            </w:r>
            <w:r w:rsidRPr="00252E43">
              <w:rPr>
                <w:rFonts w:ascii="Arial" w:eastAsia="Times New Roman" w:hAnsi="Arial"/>
                <w:i/>
                <w:iCs/>
                <w:sz w:val="18"/>
                <w:lang w:eastAsia="ja-JP"/>
              </w:rPr>
              <w:t>configuredGrantType1Allowed</w:t>
            </w:r>
            <w:r w:rsidRPr="00252E43">
              <w:rPr>
                <w:rFonts w:ascii="Arial" w:eastAsia="Times New Roman" w:hAnsi="Arial"/>
                <w:sz w:val="18"/>
                <w:lang w:eastAsia="ja-JP"/>
              </w:rPr>
              <w:t xml:space="preserve"> as specified in TS 38.321 [8].</w:t>
            </w:r>
          </w:p>
        </w:tc>
        <w:tc>
          <w:tcPr>
            <w:tcW w:w="568" w:type="dxa"/>
          </w:tcPr>
          <w:p w14:paraId="0337FED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1637324E"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5E918B6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8" w:type="dxa"/>
          </w:tcPr>
          <w:p w14:paraId="109E5161"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4742181C" w14:textId="77777777" w:rsidTr="006C7DA3">
        <w:trPr>
          <w:cantSplit/>
        </w:trPr>
        <w:tc>
          <w:tcPr>
            <w:tcW w:w="7087" w:type="dxa"/>
          </w:tcPr>
          <w:p w14:paraId="5D26769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logicalChannelSR-DelayTimer</w:t>
            </w:r>
            <w:proofErr w:type="spellEnd"/>
          </w:p>
          <w:p w14:paraId="27A107F4"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the UE supports the</w:t>
            </w:r>
            <w:r w:rsidRPr="00252E43">
              <w:rPr>
                <w:rFonts w:ascii="Arial" w:eastAsia="Times New Roman" w:hAnsi="Arial"/>
                <w:i/>
                <w:iCs/>
                <w:sz w:val="18"/>
                <w:lang w:eastAsia="ja-JP"/>
              </w:rPr>
              <w:t xml:space="preserve"> </w:t>
            </w:r>
            <w:proofErr w:type="spellStart"/>
            <w:r w:rsidRPr="00252E43">
              <w:rPr>
                <w:rFonts w:ascii="Arial" w:eastAsia="Times New Roman" w:hAnsi="Arial"/>
                <w:i/>
                <w:iCs/>
                <w:sz w:val="18"/>
                <w:lang w:eastAsia="ja-JP"/>
              </w:rPr>
              <w:t>logicalChannelSR-DelayTimer</w:t>
            </w:r>
            <w:proofErr w:type="spellEnd"/>
            <w:r w:rsidRPr="00252E43">
              <w:rPr>
                <w:rFonts w:ascii="Arial" w:eastAsia="Times New Roman" w:hAnsi="Arial"/>
                <w:sz w:val="18"/>
                <w:lang w:eastAsia="ja-JP"/>
              </w:rPr>
              <w:t xml:space="preserve"> as specified in TS 38.321 [8].</w:t>
            </w:r>
          </w:p>
        </w:tc>
        <w:tc>
          <w:tcPr>
            <w:tcW w:w="568" w:type="dxa"/>
          </w:tcPr>
          <w:p w14:paraId="67BAE7D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085D18E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7690D158"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2CBC1A1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7080C94E" w14:textId="77777777" w:rsidTr="006C7DA3">
        <w:trPr>
          <w:cantSplit/>
        </w:trPr>
        <w:tc>
          <w:tcPr>
            <w:tcW w:w="7087" w:type="dxa"/>
          </w:tcPr>
          <w:p w14:paraId="4DA3BAA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longDRX</w:t>
            </w:r>
            <w:proofErr w:type="spellEnd"/>
            <w:r w:rsidRPr="00252E43">
              <w:rPr>
                <w:rFonts w:ascii="Arial" w:eastAsia="Times New Roman" w:hAnsi="Arial" w:cs="Arial"/>
                <w:b/>
                <w:bCs/>
                <w:i/>
                <w:iCs/>
                <w:sz w:val="18"/>
                <w:szCs w:val="18"/>
                <w:lang w:eastAsia="ja-JP"/>
              </w:rPr>
              <w:t>-Cycle</w:t>
            </w:r>
          </w:p>
          <w:p w14:paraId="1D3C28E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UE supports long DRX cycle as specified in TS 38.321 [8].</w:t>
            </w:r>
          </w:p>
        </w:tc>
        <w:tc>
          <w:tcPr>
            <w:tcW w:w="568" w:type="dxa"/>
          </w:tcPr>
          <w:p w14:paraId="27FAF5E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61B83E5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9" w:type="dxa"/>
          </w:tcPr>
          <w:p w14:paraId="743B610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2505F47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3C987ED6" w14:textId="77777777" w:rsidTr="006C7DA3">
        <w:trPr>
          <w:cantSplit/>
        </w:trPr>
        <w:tc>
          <w:tcPr>
            <w:tcW w:w="7087" w:type="dxa"/>
          </w:tcPr>
          <w:p w14:paraId="17B79F2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mg-ActivationCommPRS-Meas-r17</w:t>
            </w:r>
          </w:p>
          <w:p w14:paraId="7A60C77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 xml:space="preserve">Indicates whether UE supports </w:t>
            </w:r>
            <w:proofErr w:type="spellStart"/>
            <w:r w:rsidRPr="00252E43">
              <w:rPr>
                <w:rFonts w:ascii="Arial" w:eastAsia="Times New Roman" w:hAnsi="Arial"/>
                <w:sz w:val="18"/>
                <w:lang w:eastAsia="zh-CN"/>
              </w:rPr>
              <w:t>preconfiguration</w:t>
            </w:r>
            <w:proofErr w:type="spellEnd"/>
            <w:r w:rsidRPr="00252E43">
              <w:rPr>
                <w:rFonts w:ascii="Arial" w:eastAsia="Times New Roman" w:hAnsi="Arial"/>
                <w:sz w:val="18"/>
                <w:lang w:eastAsia="zh-CN"/>
              </w:rPr>
              <w:t xml:space="preserve"> of MGs in RRC signalling for PRS measurements and</w:t>
            </w:r>
            <w:r w:rsidRPr="00252E43">
              <w:rPr>
                <w:rFonts w:ascii="Arial" w:eastAsia="Times New Roman" w:hAnsi="Arial"/>
                <w:sz w:val="18"/>
                <w:lang w:eastAsia="ja-JP"/>
              </w:rPr>
              <w:t xml:space="preserve"> the use of DL MAC CE from the gNB, as specified in TS 38.321 [8], to activate/deactivate the preconfigured MG for PRS measurements.</w:t>
            </w:r>
          </w:p>
        </w:tc>
        <w:tc>
          <w:tcPr>
            <w:tcW w:w="568" w:type="dxa"/>
          </w:tcPr>
          <w:p w14:paraId="6DD14AE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1133EAD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0FC43ED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8" w:type="dxa"/>
          </w:tcPr>
          <w:p w14:paraId="76ABEC6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3557E9EE" w14:textId="77777777" w:rsidTr="006C7DA3">
        <w:trPr>
          <w:cantSplit/>
        </w:trPr>
        <w:tc>
          <w:tcPr>
            <w:tcW w:w="7087" w:type="dxa"/>
          </w:tcPr>
          <w:p w14:paraId="4146AEB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lastRenderedPageBreak/>
              <w:t>mg-ActivationRequestPRS-Meas-r17</w:t>
            </w:r>
          </w:p>
          <w:p w14:paraId="4FAA37B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 xml:space="preserve">Indicates whether UE supports </w:t>
            </w:r>
            <w:proofErr w:type="spellStart"/>
            <w:r w:rsidRPr="00252E43">
              <w:rPr>
                <w:rFonts w:ascii="Arial" w:eastAsia="Times New Roman" w:hAnsi="Arial"/>
                <w:sz w:val="18"/>
                <w:lang w:eastAsia="zh-CN"/>
              </w:rPr>
              <w:t>preconfiguration</w:t>
            </w:r>
            <w:proofErr w:type="spellEnd"/>
            <w:r w:rsidRPr="00252E43">
              <w:rPr>
                <w:rFonts w:ascii="Arial" w:eastAsia="Times New Roman" w:hAnsi="Arial"/>
                <w:sz w:val="18"/>
                <w:lang w:eastAsia="zh-CN"/>
              </w:rPr>
              <w:t xml:space="preserve"> of MGs in RRC signalling for PRS measurements and</w:t>
            </w:r>
            <w:r w:rsidRPr="00252E43">
              <w:rPr>
                <w:rFonts w:ascii="Arial" w:eastAsia="Times New Roman" w:hAnsi="Arial"/>
                <w:sz w:val="18"/>
                <w:lang w:eastAsia="ja-JP"/>
              </w:rPr>
              <w:t xml:space="preserve"> </w:t>
            </w:r>
            <w:r w:rsidRPr="00252E43">
              <w:rPr>
                <w:rFonts w:ascii="Arial" w:eastAsia="Times New Roman" w:hAnsi="Arial"/>
                <w:sz w:val="18"/>
                <w:lang w:eastAsia="zh-CN"/>
              </w:rPr>
              <w:t>supports</w:t>
            </w:r>
            <w:r w:rsidRPr="00252E43">
              <w:rPr>
                <w:rFonts w:ascii="Arial" w:eastAsia="Times New Roman" w:hAnsi="Arial"/>
                <w:sz w:val="18"/>
                <w:lang w:eastAsia="ja-JP"/>
              </w:rPr>
              <w:t xml:space="preserve"> the use of UL MAC CE, as specified in TS38.321 [8], to request the activation/deactivation of the preconfigured MG for PRS measurements. </w:t>
            </w:r>
            <w:r w:rsidRPr="00252E43">
              <w:rPr>
                <w:rFonts w:ascii="Arial" w:eastAsia="Times New Roman" w:hAnsi="Arial"/>
                <w:bCs/>
                <w:iCs/>
                <w:sz w:val="18"/>
                <w:lang w:eastAsia="ja-JP"/>
              </w:rPr>
              <w:t xml:space="preserve">The UE can include this field only if the UE supports </w:t>
            </w:r>
            <w:r w:rsidRPr="00252E43">
              <w:rPr>
                <w:rFonts w:ascii="Arial" w:eastAsia="Times New Roman" w:hAnsi="Arial"/>
                <w:bCs/>
                <w:i/>
                <w:sz w:val="18"/>
                <w:lang w:eastAsia="ja-JP"/>
              </w:rPr>
              <w:t>mg-ActivationCommPRS-Meas-r17</w:t>
            </w:r>
            <w:r w:rsidRPr="00252E43">
              <w:rPr>
                <w:rFonts w:ascii="Arial" w:eastAsia="Times New Roman" w:hAnsi="Arial"/>
                <w:bCs/>
                <w:iCs/>
                <w:sz w:val="18"/>
                <w:lang w:eastAsia="ja-JP"/>
              </w:rPr>
              <w:t>.</w:t>
            </w:r>
          </w:p>
        </w:tc>
        <w:tc>
          <w:tcPr>
            <w:tcW w:w="568" w:type="dxa"/>
          </w:tcPr>
          <w:p w14:paraId="50284404"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33C633CE"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55BE445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8" w:type="dxa"/>
          </w:tcPr>
          <w:p w14:paraId="7F4FD97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2F5169C8" w14:textId="77777777" w:rsidTr="006C7DA3">
        <w:trPr>
          <w:cantSplit/>
        </w:trPr>
        <w:tc>
          <w:tcPr>
            <w:tcW w:w="7087" w:type="dxa"/>
          </w:tcPr>
          <w:p w14:paraId="08B60EA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multipleConfiguredGrants</w:t>
            </w:r>
            <w:proofErr w:type="spellEnd"/>
          </w:p>
          <w:p w14:paraId="4B5BEEA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0E0924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6257A9E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581E823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2575B29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775FE91B" w14:textId="77777777" w:rsidTr="006C7DA3">
        <w:trPr>
          <w:cantSplit/>
        </w:trPr>
        <w:tc>
          <w:tcPr>
            <w:tcW w:w="7087" w:type="dxa"/>
          </w:tcPr>
          <w:p w14:paraId="6153DB1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multipleSR</w:t>
            </w:r>
            <w:proofErr w:type="spellEnd"/>
            <w:r w:rsidRPr="00252E43">
              <w:rPr>
                <w:rFonts w:ascii="Arial" w:eastAsia="Times New Roman" w:hAnsi="Arial" w:cs="Arial"/>
                <w:b/>
                <w:bCs/>
                <w:i/>
                <w:iCs/>
                <w:sz w:val="18"/>
                <w:szCs w:val="18"/>
                <w:lang w:eastAsia="ja-JP"/>
              </w:rPr>
              <w:t>-Configurations</w:t>
            </w:r>
          </w:p>
          <w:p w14:paraId="690925D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the UE supports 8 SR configurations per PUCCH cell group as specified in TS 38.321 [8].</w:t>
            </w:r>
          </w:p>
        </w:tc>
        <w:tc>
          <w:tcPr>
            <w:tcW w:w="568" w:type="dxa"/>
          </w:tcPr>
          <w:p w14:paraId="1EFCDE08"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65DE8C3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25B69D8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69C64C0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r>
      <w:tr w:rsidR="0094454D" w:rsidRPr="00252E43" w14:paraId="4814B21D" w14:textId="77777777" w:rsidTr="006C7DA3">
        <w:trPr>
          <w:cantSplit/>
        </w:trPr>
        <w:tc>
          <w:tcPr>
            <w:tcW w:w="7087" w:type="dxa"/>
          </w:tcPr>
          <w:p w14:paraId="357EA9F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2E43">
              <w:rPr>
                <w:rFonts w:ascii="Arial" w:eastAsia="Times New Roman" w:hAnsi="Arial"/>
                <w:b/>
                <w:i/>
                <w:sz w:val="18"/>
                <w:lang w:eastAsia="ja-JP"/>
              </w:rPr>
              <w:t>recommendedBitRate</w:t>
            </w:r>
            <w:proofErr w:type="spellEnd"/>
          </w:p>
          <w:p w14:paraId="574B5DF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Indicates whether the UE supports the bit rate recommendation message from the gNB to the UE as specified in TS 38.321 [8].</w:t>
            </w:r>
          </w:p>
        </w:tc>
        <w:tc>
          <w:tcPr>
            <w:tcW w:w="568" w:type="dxa"/>
          </w:tcPr>
          <w:p w14:paraId="0161BD6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UE</w:t>
            </w:r>
          </w:p>
        </w:tc>
        <w:tc>
          <w:tcPr>
            <w:tcW w:w="567" w:type="dxa"/>
          </w:tcPr>
          <w:p w14:paraId="1DAAFF7E"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9" w:type="dxa"/>
          </w:tcPr>
          <w:p w14:paraId="441842A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8" w:type="dxa"/>
          </w:tcPr>
          <w:p w14:paraId="71C25A7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23AE5262" w14:textId="77777777" w:rsidTr="006C7DA3">
        <w:trPr>
          <w:cantSplit/>
        </w:trPr>
        <w:tc>
          <w:tcPr>
            <w:tcW w:w="7087" w:type="dxa"/>
          </w:tcPr>
          <w:p w14:paraId="5D01CF2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52E43">
              <w:rPr>
                <w:rFonts w:ascii="Arial" w:eastAsia="Times New Roman" w:hAnsi="Arial"/>
                <w:b/>
                <w:bCs/>
                <w:i/>
                <w:noProof/>
                <w:sz w:val="18"/>
                <w:lang w:eastAsia="en-GB"/>
              </w:rPr>
              <w:t>recommendedBitRateMultiplier-r16</w:t>
            </w:r>
          </w:p>
          <w:p w14:paraId="2976374F"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252E43">
              <w:rPr>
                <w:rFonts w:ascii="Arial" w:eastAsia="Times New Roman" w:hAnsi="Arial"/>
                <w:sz w:val="18"/>
                <w:lang w:eastAsia="ja-JP"/>
              </w:rPr>
              <w:t xml:space="preserve">This field is only applicable if the UE supports </w:t>
            </w:r>
            <w:proofErr w:type="spellStart"/>
            <w:r w:rsidRPr="00252E43">
              <w:rPr>
                <w:rFonts w:ascii="Arial" w:eastAsia="Times New Roman" w:hAnsi="Arial"/>
                <w:sz w:val="18"/>
                <w:lang w:eastAsia="ja-JP"/>
              </w:rPr>
              <w:t>recommendedBitRate</w:t>
            </w:r>
            <w:proofErr w:type="spellEnd"/>
            <w:r w:rsidRPr="00252E43">
              <w:rPr>
                <w:rFonts w:ascii="Arial" w:eastAsia="Times New Roman" w:hAnsi="Arial"/>
                <w:sz w:val="18"/>
                <w:lang w:eastAsia="zh-CN"/>
              </w:rPr>
              <w:t>.</w:t>
            </w:r>
          </w:p>
        </w:tc>
        <w:tc>
          <w:tcPr>
            <w:tcW w:w="568" w:type="dxa"/>
          </w:tcPr>
          <w:p w14:paraId="3734A77E"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UE</w:t>
            </w:r>
          </w:p>
        </w:tc>
        <w:tc>
          <w:tcPr>
            <w:tcW w:w="567" w:type="dxa"/>
          </w:tcPr>
          <w:p w14:paraId="7A0A65C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9" w:type="dxa"/>
          </w:tcPr>
          <w:p w14:paraId="7BEFC82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8" w:type="dxa"/>
          </w:tcPr>
          <w:p w14:paraId="38DD7A6C"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30AB4F75" w14:textId="77777777" w:rsidTr="006C7DA3">
        <w:trPr>
          <w:cantSplit/>
        </w:trPr>
        <w:tc>
          <w:tcPr>
            <w:tcW w:w="7087" w:type="dxa"/>
          </w:tcPr>
          <w:p w14:paraId="719B489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52E43">
              <w:rPr>
                <w:rFonts w:ascii="Arial" w:eastAsia="Times New Roman" w:hAnsi="Arial"/>
                <w:b/>
                <w:i/>
                <w:sz w:val="18"/>
                <w:lang w:eastAsia="ja-JP"/>
              </w:rPr>
              <w:t>recommendedBitRateQuery</w:t>
            </w:r>
            <w:proofErr w:type="spellEnd"/>
          </w:p>
          <w:p w14:paraId="6D3C1A7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proofErr w:type="spellStart"/>
            <w:r w:rsidRPr="00252E43">
              <w:rPr>
                <w:rFonts w:ascii="Arial" w:eastAsia="Times New Roman" w:hAnsi="Arial"/>
                <w:i/>
                <w:iCs/>
                <w:sz w:val="18"/>
                <w:lang w:eastAsia="ja-JP"/>
              </w:rPr>
              <w:t>recommendedBitRate</w:t>
            </w:r>
            <w:proofErr w:type="spellEnd"/>
            <w:r w:rsidRPr="00252E43">
              <w:rPr>
                <w:rFonts w:ascii="Arial" w:eastAsia="Times New Roman" w:hAnsi="Arial"/>
                <w:sz w:val="18"/>
                <w:lang w:eastAsia="ja-JP"/>
              </w:rPr>
              <w:t>.</w:t>
            </w:r>
          </w:p>
        </w:tc>
        <w:tc>
          <w:tcPr>
            <w:tcW w:w="568" w:type="dxa"/>
          </w:tcPr>
          <w:p w14:paraId="35D0838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UE</w:t>
            </w:r>
          </w:p>
        </w:tc>
        <w:tc>
          <w:tcPr>
            <w:tcW w:w="567" w:type="dxa"/>
          </w:tcPr>
          <w:p w14:paraId="1B52975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9" w:type="dxa"/>
          </w:tcPr>
          <w:p w14:paraId="4A85323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c>
          <w:tcPr>
            <w:tcW w:w="708" w:type="dxa"/>
          </w:tcPr>
          <w:p w14:paraId="72E4054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281A6D1B" w14:textId="77777777" w:rsidTr="006C7DA3">
        <w:trPr>
          <w:cantSplit/>
        </w:trPr>
        <w:tc>
          <w:tcPr>
            <w:tcW w:w="7087" w:type="dxa"/>
          </w:tcPr>
          <w:p w14:paraId="37140D4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secondaryDRX-Group-r16</w:t>
            </w:r>
          </w:p>
          <w:p w14:paraId="174D309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cs="Arial"/>
                <w:sz w:val="18"/>
                <w:szCs w:val="18"/>
                <w:lang w:eastAsia="ja-JP"/>
              </w:rPr>
              <w:t>Indicates whether UE supports secondary DRX group as specified in TS 38.321 [8].</w:t>
            </w:r>
          </w:p>
        </w:tc>
        <w:tc>
          <w:tcPr>
            <w:tcW w:w="568" w:type="dxa"/>
          </w:tcPr>
          <w:p w14:paraId="074E9AC8"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UE</w:t>
            </w:r>
          </w:p>
        </w:tc>
        <w:tc>
          <w:tcPr>
            <w:tcW w:w="567" w:type="dxa"/>
          </w:tcPr>
          <w:p w14:paraId="6D94906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No</w:t>
            </w:r>
          </w:p>
        </w:tc>
        <w:tc>
          <w:tcPr>
            <w:tcW w:w="709" w:type="dxa"/>
          </w:tcPr>
          <w:p w14:paraId="777547B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cs="Arial"/>
                <w:bCs/>
                <w:iCs/>
                <w:sz w:val="18"/>
                <w:szCs w:val="18"/>
                <w:lang w:eastAsia="ja-JP"/>
              </w:rPr>
              <w:t>Yes</w:t>
            </w:r>
          </w:p>
        </w:tc>
        <w:tc>
          <w:tcPr>
            <w:tcW w:w="708" w:type="dxa"/>
          </w:tcPr>
          <w:p w14:paraId="694C1DA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5EE0C945" w14:textId="77777777" w:rsidTr="006C7DA3">
        <w:trPr>
          <w:cantSplit/>
        </w:trPr>
        <w:tc>
          <w:tcPr>
            <w:tcW w:w="7087" w:type="dxa"/>
          </w:tcPr>
          <w:p w14:paraId="18D86BB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shortDRX</w:t>
            </w:r>
            <w:proofErr w:type="spellEnd"/>
            <w:r w:rsidRPr="00252E43">
              <w:rPr>
                <w:rFonts w:ascii="Arial" w:eastAsia="Times New Roman" w:hAnsi="Arial" w:cs="Arial"/>
                <w:b/>
                <w:bCs/>
                <w:i/>
                <w:iCs/>
                <w:sz w:val="18"/>
                <w:szCs w:val="18"/>
                <w:lang w:eastAsia="ja-JP"/>
              </w:rPr>
              <w:t>-Cycle</w:t>
            </w:r>
          </w:p>
          <w:p w14:paraId="41A838B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UE supports short DRX cycle as specified in TS 38.321 [8].</w:t>
            </w:r>
          </w:p>
        </w:tc>
        <w:tc>
          <w:tcPr>
            <w:tcW w:w="568" w:type="dxa"/>
          </w:tcPr>
          <w:p w14:paraId="6D93E4D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5DC0218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9" w:type="dxa"/>
          </w:tcPr>
          <w:p w14:paraId="2ED3A5F1"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0891DD3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lang w:eastAsia="ja-JP"/>
              </w:rPr>
              <w:t>No</w:t>
            </w:r>
          </w:p>
        </w:tc>
      </w:tr>
      <w:tr w:rsidR="0094454D" w:rsidRPr="00252E43" w14:paraId="2D3562CF" w14:textId="77777777" w:rsidTr="006C7DA3">
        <w:trPr>
          <w:cantSplit/>
        </w:trPr>
        <w:tc>
          <w:tcPr>
            <w:tcW w:w="7087" w:type="dxa"/>
          </w:tcPr>
          <w:p w14:paraId="709635A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simultaneousSR-PUSCH-DiffPUCCH-groups-r17</w:t>
            </w:r>
          </w:p>
          <w:p w14:paraId="4D963757"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16D5EA7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278F786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460A8CE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8" w:type="dxa"/>
          </w:tcPr>
          <w:p w14:paraId="1DCBC44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15977837" w14:textId="77777777" w:rsidTr="006C7DA3">
        <w:trPr>
          <w:cantSplit/>
        </w:trPr>
        <w:tc>
          <w:tcPr>
            <w:tcW w:w="7087" w:type="dxa"/>
          </w:tcPr>
          <w:p w14:paraId="741C6D9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252E43">
              <w:rPr>
                <w:rFonts w:ascii="Arial" w:eastAsia="Times New Roman" w:hAnsi="Arial"/>
                <w:b/>
                <w:bCs/>
                <w:i/>
                <w:iCs/>
                <w:sz w:val="18"/>
                <w:lang w:eastAsia="ko-KR"/>
              </w:rPr>
              <w:t>singlePHR-P-r16</w:t>
            </w:r>
          </w:p>
          <w:p w14:paraId="01A47A1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sz w:val="18"/>
                <w:szCs w:val="18"/>
                <w:lang w:eastAsia="zh-CN"/>
              </w:rPr>
              <w:t xml:space="preserve">Indicates whether UE supports the P bit in single PHR MAC CE as </w:t>
            </w:r>
            <w:r w:rsidRPr="00252E43">
              <w:rPr>
                <w:rFonts w:ascii="Arial" w:eastAsia="Times New Roman" w:hAnsi="Arial"/>
                <w:sz w:val="18"/>
                <w:lang w:eastAsia="ja-JP"/>
              </w:rPr>
              <w:t>specified in TS 38.321 [8].</w:t>
            </w:r>
          </w:p>
        </w:tc>
        <w:tc>
          <w:tcPr>
            <w:tcW w:w="568" w:type="dxa"/>
          </w:tcPr>
          <w:p w14:paraId="1DECAE88"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lang w:eastAsia="ja-JP"/>
              </w:rPr>
              <w:t>UE</w:t>
            </w:r>
          </w:p>
        </w:tc>
        <w:tc>
          <w:tcPr>
            <w:tcW w:w="567" w:type="dxa"/>
          </w:tcPr>
          <w:p w14:paraId="1BF059A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lang w:eastAsia="ja-JP"/>
              </w:rPr>
              <w:t>No</w:t>
            </w:r>
          </w:p>
        </w:tc>
        <w:tc>
          <w:tcPr>
            <w:tcW w:w="709" w:type="dxa"/>
          </w:tcPr>
          <w:p w14:paraId="6EABE3CC"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lang w:eastAsia="ja-JP"/>
              </w:rPr>
              <w:t>No</w:t>
            </w:r>
          </w:p>
        </w:tc>
        <w:tc>
          <w:tcPr>
            <w:tcW w:w="708" w:type="dxa"/>
          </w:tcPr>
          <w:p w14:paraId="534EEAED"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lang w:eastAsia="ja-JP"/>
              </w:rPr>
              <w:t>No</w:t>
            </w:r>
          </w:p>
        </w:tc>
      </w:tr>
      <w:tr w:rsidR="0094454D" w:rsidRPr="00252E43" w14:paraId="446DE58D" w14:textId="77777777" w:rsidTr="006C7DA3">
        <w:trPr>
          <w:cantSplit/>
        </w:trPr>
        <w:tc>
          <w:tcPr>
            <w:tcW w:w="7087" w:type="dxa"/>
          </w:tcPr>
          <w:p w14:paraId="6EEBA1F5"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252E43">
              <w:rPr>
                <w:rFonts w:ascii="Arial" w:eastAsia="Times New Roman" w:hAnsi="Arial" w:cs="Arial"/>
                <w:b/>
                <w:bCs/>
                <w:i/>
                <w:iCs/>
                <w:sz w:val="18"/>
                <w:szCs w:val="18"/>
                <w:lang w:eastAsia="ja-JP"/>
              </w:rPr>
              <w:t>skipUplinkTxDynamic</w:t>
            </w:r>
            <w:proofErr w:type="spellEnd"/>
          </w:p>
          <w:p w14:paraId="60B114E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047B1D1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UE</w:t>
            </w:r>
          </w:p>
        </w:tc>
        <w:tc>
          <w:tcPr>
            <w:tcW w:w="567" w:type="dxa"/>
          </w:tcPr>
          <w:p w14:paraId="0216A511"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No</w:t>
            </w:r>
          </w:p>
        </w:tc>
        <w:tc>
          <w:tcPr>
            <w:tcW w:w="709" w:type="dxa"/>
          </w:tcPr>
          <w:p w14:paraId="39C71DC5"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bCs/>
                <w:iCs/>
                <w:sz w:val="18"/>
                <w:szCs w:val="18"/>
                <w:lang w:eastAsia="ja-JP"/>
              </w:rPr>
              <w:t>Yes</w:t>
            </w:r>
          </w:p>
        </w:tc>
        <w:tc>
          <w:tcPr>
            <w:tcW w:w="708" w:type="dxa"/>
          </w:tcPr>
          <w:p w14:paraId="26CDE8E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lang w:eastAsia="ja-JP"/>
              </w:rPr>
              <w:t>No</w:t>
            </w:r>
          </w:p>
        </w:tc>
      </w:tr>
      <w:tr w:rsidR="0094454D" w:rsidRPr="00252E43" w14:paraId="242055CF" w14:textId="77777777" w:rsidTr="006C7DA3">
        <w:trPr>
          <w:cantSplit/>
        </w:trPr>
        <w:tc>
          <w:tcPr>
            <w:tcW w:w="7087" w:type="dxa"/>
          </w:tcPr>
          <w:p w14:paraId="470C2C1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spCell-BFR-CBRA-r16</w:t>
            </w:r>
          </w:p>
          <w:p w14:paraId="3903337C"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Malgun Gothic" w:hAnsi="Arial"/>
                <w:sz w:val="18"/>
                <w:lang w:eastAsia="ja-JP"/>
              </w:rPr>
              <w:t xml:space="preserve">Indicates whether the UE supports sending BFR MAC CE for </w:t>
            </w:r>
            <w:proofErr w:type="spellStart"/>
            <w:r w:rsidRPr="00252E43">
              <w:rPr>
                <w:rFonts w:ascii="Arial" w:eastAsia="Malgun Gothic" w:hAnsi="Arial"/>
                <w:sz w:val="18"/>
                <w:lang w:eastAsia="ja-JP"/>
              </w:rPr>
              <w:t>SpCell</w:t>
            </w:r>
            <w:proofErr w:type="spellEnd"/>
            <w:r w:rsidRPr="00252E43">
              <w:rPr>
                <w:rFonts w:ascii="Arial" w:eastAsia="Malgun Gothic" w:hAnsi="Arial"/>
                <w:sz w:val="18"/>
                <w:lang w:eastAsia="ja-JP"/>
              </w:rPr>
              <w:t xml:space="preserve"> BFR as specified in TS 38.321 [8].</w:t>
            </w:r>
          </w:p>
        </w:tc>
        <w:tc>
          <w:tcPr>
            <w:tcW w:w="568" w:type="dxa"/>
          </w:tcPr>
          <w:p w14:paraId="4ADAF570"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UE</w:t>
            </w:r>
          </w:p>
        </w:tc>
        <w:tc>
          <w:tcPr>
            <w:tcW w:w="567" w:type="dxa"/>
          </w:tcPr>
          <w:p w14:paraId="4D0697E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No</w:t>
            </w:r>
          </w:p>
        </w:tc>
        <w:tc>
          <w:tcPr>
            <w:tcW w:w="709" w:type="dxa"/>
          </w:tcPr>
          <w:p w14:paraId="10FEB7C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No</w:t>
            </w:r>
          </w:p>
        </w:tc>
        <w:tc>
          <w:tcPr>
            <w:tcW w:w="708" w:type="dxa"/>
          </w:tcPr>
          <w:p w14:paraId="16DC7FD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cs="Arial"/>
                <w:sz w:val="18"/>
                <w:szCs w:val="18"/>
                <w:lang w:eastAsia="ja-JP"/>
              </w:rPr>
              <w:t>No</w:t>
            </w:r>
          </w:p>
        </w:tc>
      </w:tr>
      <w:tr w:rsidR="0094454D" w:rsidRPr="00252E43" w14:paraId="1EA69E55" w14:textId="77777777" w:rsidTr="006C7DA3">
        <w:trPr>
          <w:cantSplit/>
        </w:trPr>
        <w:tc>
          <w:tcPr>
            <w:tcW w:w="7087" w:type="dxa"/>
          </w:tcPr>
          <w:p w14:paraId="0788BAB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srs-ResourceId-Ext-r16</w:t>
            </w:r>
          </w:p>
          <w:p w14:paraId="236FFA7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52E43">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19E9587E"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bCs/>
                <w:sz w:val="18"/>
                <w:lang w:eastAsia="zh-CN"/>
              </w:rPr>
              <w:t>UE</w:t>
            </w:r>
          </w:p>
        </w:tc>
        <w:tc>
          <w:tcPr>
            <w:tcW w:w="567" w:type="dxa"/>
          </w:tcPr>
          <w:p w14:paraId="27F48D6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sz w:val="18"/>
                <w:szCs w:val="18"/>
                <w:lang w:eastAsia="ja-JP"/>
              </w:rPr>
              <w:t>No</w:t>
            </w:r>
          </w:p>
        </w:tc>
        <w:tc>
          <w:tcPr>
            <w:tcW w:w="709" w:type="dxa"/>
          </w:tcPr>
          <w:p w14:paraId="6BE161A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sz w:val="18"/>
                <w:szCs w:val="18"/>
                <w:lang w:eastAsia="ja-JP"/>
              </w:rPr>
              <w:t>No</w:t>
            </w:r>
          </w:p>
        </w:tc>
        <w:tc>
          <w:tcPr>
            <w:tcW w:w="708" w:type="dxa"/>
          </w:tcPr>
          <w:p w14:paraId="406C87E8"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52E43">
              <w:rPr>
                <w:rFonts w:ascii="Arial" w:eastAsia="Times New Roman" w:hAnsi="Arial"/>
                <w:sz w:val="18"/>
                <w:szCs w:val="18"/>
                <w:lang w:eastAsia="ja-JP"/>
              </w:rPr>
              <w:t>No</w:t>
            </w:r>
          </w:p>
        </w:tc>
      </w:tr>
      <w:tr w:rsidR="0094454D" w:rsidRPr="00252E43" w14:paraId="201C3065" w14:textId="77777777" w:rsidTr="006C7DA3">
        <w:trPr>
          <w:cantSplit/>
        </w:trPr>
        <w:tc>
          <w:tcPr>
            <w:tcW w:w="7087" w:type="dxa"/>
          </w:tcPr>
          <w:p w14:paraId="7914EE8E"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sr-TriggeredBy-TA-Report-r17</w:t>
            </w:r>
          </w:p>
          <w:p w14:paraId="3310A8F6"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Cs/>
                <w:iCs/>
                <w:sz w:val="18"/>
                <w:lang w:eastAsia="ja-JP"/>
              </w:rPr>
              <w:t>Indicates whether the UE supports triggering of SR when a TA report is triggered and there are no available UL-SCH resources.</w:t>
            </w:r>
            <w:r w:rsidRPr="00252E43">
              <w:rPr>
                <w:rFonts w:ascii="Arial" w:eastAsia="Times New Roman" w:hAnsi="Arial"/>
                <w:sz w:val="18"/>
                <w:lang w:eastAsia="ja-JP"/>
              </w:rPr>
              <w:t xml:space="preserve"> </w:t>
            </w:r>
            <w:r w:rsidRPr="00252E43">
              <w:rPr>
                <w:rFonts w:ascii="Arial" w:eastAsia="Times New Roman" w:hAnsi="Arial"/>
                <w:bCs/>
                <w:iCs/>
                <w:sz w:val="18"/>
                <w:lang w:eastAsia="ja-JP"/>
              </w:rPr>
              <w:t xml:space="preserve">A UE supporting this feature shall also indicate the support of </w:t>
            </w:r>
            <w:r w:rsidRPr="00252E43">
              <w:rPr>
                <w:rFonts w:ascii="Arial" w:eastAsia="Times New Roman" w:hAnsi="Arial"/>
                <w:bCs/>
                <w:i/>
                <w:sz w:val="18"/>
                <w:lang w:eastAsia="ja-JP"/>
              </w:rPr>
              <w:t>nonTerrestrialNetwork-r17</w:t>
            </w:r>
            <w:r w:rsidRPr="00252E43">
              <w:rPr>
                <w:rFonts w:ascii="Arial" w:eastAsia="Times New Roman" w:hAnsi="Arial"/>
                <w:bCs/>
                <w:iCs/>
                <w:sz w:val="18"/>
                <w:lang w:eastAsia="ja-JP"/>
              </w:rPr>
              <w:t>.</w:t>
            </w:r>
          </w:p>
        </w:tc>
        <w:tc>
          <w:tcPr>
            <w:tcW w:w="568" w:type="dxa"/>
          </w:tcPr>
          <w:p w14:paraId="212EA41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2E43">
              <w:rPr>
                <w:rFonts w:ascii="Arial" w:eastAsia="Times New Roman" w:hAnsi="Arial"/>
                <w:bCs/>
                <w:sz w:val="18"/>
                <w:lang w:eastAsia="zh-CN"/>
              </w:rPr>
              <w:t>UE</w:t>
            </w:r>
          </w:p>
        </w:tc>
        <w:tc>
          <w:tcPr>
            <w:tcW w:w="567" w:type="dxa"/>
          </w:tcPr>
          <w:p w14:paraId="155994B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c>
          <w:tcPr>
            <w:tcW w:w="709" w:type="dxa"/>
          </w:tcPr>
          <w:p w14:paraId="28AC121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c>
          <w:tcPr>
            <w:tcW w:w="708" w:type="dxa"/>
          </w:tcPr>
          <w:p w14:paraId="6C3DF63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r>
      <w:tr w:rsidR="0094454D" w:rsidRPr="00252E43" w14:paraId="1565A885" w14:textId="77777777" w:rsidTr="006C7DA3">
        <w:trPr>
          <w:cantSplit/>
        </w:trPr>
        <w:tc>
          <w:tcPr>
            <w:tcW w:w="7087" w:type="dxa"/>
          </w:tcPr>
          <w:p w14:paraId="74794903"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Cs/>
                <w:sz w:val="18"/>
                <w:lang w:eastAsia="ja-JP"/>
              </w:rPr>
            </w:pPr>
            <w:r w:rsidRPr="00252E43">
              <w:rPr>
                <w:rFonts w:ascii="Arial" w:eastAsia="Times New Roman" w:hAnsi="Arial"/>
                <w:b/>
                <w:i/>
                <w:sz w:val="18"/>
                <w:lang w:eastAsia="ja-JP"/>
              </w:rPr>
              <w:t>survivalTime-r17</w:t>
            </w:r>
          </w:p>
          <w:p w14:paraId="6BF2EC6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sidRPr="00252E43">
              <w:rPr>
                <w:rFonts w:ascii="Arial" w:eastAsia="Times New Roman" w:hAnsi="Arial"/>
                <w:bCs/>
                <w:i/>
                <w:sz w:val="18"/>
                <w:lang w:eastAsia="ja-JP"/>
              </w:rPr>
              <w:t>pdcp</w:t>
            </w:r>
            <w:proofErr w:type="spellEnd"/>
            <w:r w:rsidRPr="00252E43">
              <w:rPr>
                <w:rFonts w:ascii="Arial" w:eastAsia="Times New Roman" w:hAnsi="Arial"/>
                <w:bCs/>
                <w:i/>
                <w:sz w:val="18"/>
                <w:lang w:eastAsia="ja-JP"/>
              </w:rPr>
              <w:t>-</w:t>
            </w:r>
            <w:proofErr w:type="spellStart"/>
            <w:r w:rsidRPr="00252E43">
              <w:rPr>
                <w:rFonts w:ascii="Arial" w:eastAsia="Times New Roman" w:hAnsi="Arial"/>
                <w:bCs/>
                <w:i/>
                <w:sz w:val="18"/>
                <w:lang w:eastAsia="ja-JP"/>
              </w:rPr>
              <w:t>DuplicationMCG</w:t>
            </w:r>
            <w:proofErr w:type="spellEnd"/>
            <w:r w:rsidRPr="00252E43">
              <w:rPr>
                <w:rFonts w:ascii="Arial" w:eastAsia="Times New Roman" w:hAnsi="Arial"/>
                <w:bCs/>
                <w:i/>
                <w:sz w:val="18"/>
                <w:lang w:eastAsia="ja-JP"/>
              </w:rPr>
              <w:t>-</w:t>
            </w:r>
            <w:proofErr w:type="spellStart"/>
            <w:r w:rsidRPr="00252E43">
              <w:rPr>
                <w:rFonts w:ascii="Arial" w:eastAsia="Times New Roman" w:hAnsi="Arial"/>
                <w:bCs/>
                <w:i/>
                <w:sz w:val="18"/>
                <w:lang w:eastAsia="ja-JP"/>
              </w:rPr>
              <w:t>orSCG</w:t>
            </w:r>
            <w:proofErr w:type="spellEnd"/>
            <w:r w:rsidRPr="00252E43">
              <w:rPr>
                <w:rFonts w:ascii="Arial" w:eastAsia="Times New Roman" w:hAnsi="Arial"/>
                <w:bCs/>
                <w:i/>
                <w:sz w:val="18"/>
                <w:lang w:eastAsia="ja-JP"/>
              </w:rPr>
              <w:t xml:space="preserve">-DRB </w:t>
            </w:r>
            <w:r w:rsidRPr="00252E43">
              <w:rPr>
                <w:rFonts w:ascii="Arial" w:eastAsia="Times New Roman" w:hAnsi="Arial"/>
                <w:bCs/>
                <w:iCs/>
                <w:sz w:val="18"/>
                <w:lang w:eastAsia="ja-JP"/>
              </w:rPr>
              <w:t xml:space="preserve">or </w:t>
            </w:r>
            <w:proofErr w:type="spellStart"/>
            <w:r w:rsidRPr="00252E43">
              <w:rPr>
                <w:rFonts w:ascii="Arial" w:eastAsia="Times New Roman" w:hAnsi="Arial"/>
                <w:bCs/>
                <w:i/>
                <w:sz w:val="18"/>
                <w:lang w:eastAsia="ja-JP"/>
              </w:rPr>
              <w:t>pdcp-DuplicationSplitDRB</w:t>
            </w:r>
            <w:proofErr w:type="spellEnd"/>
            <w:r w:rsidRPr="00252E43">
              <w:rPr>
                <w:rFonts w:ascii="Arial" w:eastAsia="Times New Roman" w:hAnsi="Arial"/>
                <w:bCs/>
                <w:iCs/>
                <w:sz w:val="18"/>
                <w:lang w:eastAsia="ja-JP"/>
              </w:rPr>
              <w:t xml:space="preserve">. A UE supporting this feature shall also support </w:t>
            </w:r>
            <w:r w:rsidRPr="00252E43">
              <w:rPr>
                <w:rFonts w:ascii="Arial" w:eastAsia="Times New Roman" w:hAnsi="Arial"/>
                <w:bCs/>
                <w:i/>
                <w:sz w:val="18"/>
                <w:lang w:eastAsia="ja-JP"/>
              </w:rPr>
              <w:t>configuredUL-GrantType1-v1650</w:t>
            </w:r>
            <w:r w:rsidRPr="00252E43">
              <w:rPr>
                <w:rFonts w:ascii="Arial" w:eastAsia="Times New Roman" w:hAnsi="Arial"/>
                <w:bCs/>
                <w:iCs/>
                <w:sz w:val="18"/>
                <w:lang w:eastAsia="ja-JP"/>
              </w:rPr>
              <w:t xml:space="preserve"> or </w:t>
            </w:r>
            <w:r w:rsidRPr="00252E43">
              <w:rPr>
                <w:rFonts w:ascii="Arial" w:eastAsia="Times New Roman" w:hAnsi="Arial"/>
                <w:bCs/>
                <w:i/>
                <w:sz w:val="18"/>
                <w:lang w:eastAsia="ja-JP"/>
              </w:rPr>
              <w:t>configuredUL-GrantType2-v1650</w:t>
            </w:r>
            <w:r w:rsidRPr="00252E43">
              <w:rPr>
                <w:rFonts w:ascii="Arial" w:eastAsia="Times New Roman" w:hAnsi="Arial"/>
                <w:bCs/>
                <w:iCs/>
                <w:sz w:val="18"/>
                <w:lang w:eastAsia="ja-JP"/>
              </w:rPr>
              <w:t>.</w:t>
            </w:r>
          </w:p>
        </w:tc>
        <w:tc>
          <w:tcPr>
            <w:tcW w:w="568" w:type="dxa"/>
          </w:tcPr>
          <w:p w14:paraId="61631B7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2E43">
              <w:rPr>
                <w:rFonts w:ascii="Arial" w:eastAsia="Times New Roman" w:hAnsi="Arial"/>
                <w:sz w:val="18"/>
                <w:lang w:eastAsia="zh-CN"/>
              </w:rPr>
              <w:t>UE</w:t>
            </w:r>
          </w:p>
        </w:tc>
        <w:tc>
          <w:tcPr>
            <w:tcW w:w="567" w:type="dxa"/>
          </w:tcPr>
          <w:p w14:paraId="32221A39"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c>
          <w:tcPr>
            <w:tcW w:w="709" w:type="dxa"/>
          </w:tcPr>
          <w:p w14:paraId="6154BCB2"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c>
          <w:tcPr>
            <w:tcW w:w="708" w:type="dxa"/>
          </w:tcPr>
          <w:p w14:paraId="0AD7D727"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szCs w:val="18"/>
                <w:lang w:eastAsia="ja-JP"/>
              </w:rPr>
              <w:t>No</w:t>
            </w:r>
          </w:p>
        </w:tc>
      </w:tr>
      <w:tr w:rsidR="0094454D" w:rsidRPr="00252E43" w14:paraId="3A3743E9" w14:textId="77777777" w:rsidTr="006C7DA3">
        <w:trPr>
          <w:cantSplit/>
        </w:trPr>
        <w:tc>
          <w:tcPr>
            <w:tcW w:w="7087" w:type="dxa"/>
          </w:tcPr>
          <w:p w14:paraId="77FEB661"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tdd-MPE-P-MPR-Reporting-r16</w:t>
            </w:r>
          </w:p>
          <w:p w14:paraId="01A78CB2"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sz w:val="18"/>
                <w:lang w:eastAsia="ja-JP"/>
              </w:rPr>
              <w:t>Indicates whether the UE supports P-MPR reporting for Maximum Permissible Exposure, as specified in TS38.321 [8].</w:t>
            </w:r>
          </w:p>
        </w:tc>
        <w:tc>
          <w:tcPr>
            <w:tcW w:w="568" w:type="dxa"/>
          </w:tcPr>
          <w:p w14:paraId="13CD3A0B"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UE</w:t>
            </w:r>
          </w:p>
        </w:tc>
        <w:tc>
          <w:tcPr>
            <w:tcW w:w="567" w:type="dxa"/>
          </w:tcPr>
          <w:p w14:paraId="4338865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No</w:t>
            </w:r>
          </w:p>
        </w:tc>
        <w:tc>
          <w:tcPr>
            <w:tcW w:w="709" w:type="dxa"/>
          </w:tcPr>
          <w:p w14:paraId="6A87CFB3"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cs="Arial"/>
                <w:sz w:val="18"/>
                <w:szCs w:val="18"/>
                <w:lang w:eastAsia="ja-JP"/>
              </w:rPr>
              <w:t>TDD only</w:t>
            </w:r>
          </w:p>
        </w:tc>
        <w:tc>
          <w:tcPr>
            <w:tcW w:w="708" w:type="dxa"/>
          </w:tcPr>
          <w:p w14:paraId="7737FEC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cs="Arial"/>
                <w:sz w:val="18"/>
                <w:szCs w:val="18"/>
                <w:lang w:eastAsia="ja-JP"/>
              </w:rPr>
              <w:t>FR2 only</w:t>
            </w:r>
          </w:p>
        </w:tc>
      </w:tr>
      <w:tr w:rsidR="0094454D" w:rsidRPr="00252E43" w14:paraId="39D18728" w14:textId="77777777" w:rsidTr="006C7DA3">
        <w:trPr>
          <w:cantSplit/>
        </w:trPr>
        <w:tc>
          <w:tcPr>
            <w:tcW w:w="7087" w:type="dxa"/>
          </w:tcPr>
          <w:p w14:paraId="75350D18"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b/>
                <w:i/>
                <w:sz w:val="18"/>
                <w:lang w:eastAsia="ja-JP"/>
              </w:rPr>
            </w:pPr>
            <w:r w:rsidRPr="00252E43">
              <w:rPr>
                <w:rFonts w:ascii="Arial" w:eastAsia="Times New Roman" w:hAnsi="Arial"/>
                <w:b/>
                <w:i/>
                <w:sz w:val="18"/>
                <w:lang w:eastAsia="ja-JP"/>
              </w:rPr>
              <w:t>ul-LBT-FailureDetectionRecovery-r16</w:t>
            </w:r>
          </w:p>
          <w:p w14:paraId="0F444E8D"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sz w:val="18"/>
                <w:lang w:eastAsia="ja-JP"/>
              </w:rPr>
            </w:pPr>
            <w:r w:rsidRPr="00252E43">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A864260"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9" w:name="_Hlk42151165"/>
            <w:r w:rsidRPr="00252E43">
              <w:rPr>
                <w:rFonts w:ascii="Arial" w:eastAsia="Times New Roman" w:hAnsi="Arial"/>
                <w:sz w:val="18"/>
                <w:lang w:eastAsia="ja-JP"/>
              </w:rPr>
              <w:t>This field applies to all serving cells with which the UE is configured with shared spectrum channel access.</w:t>
            </w:r>
            <w:bookmarkEnd w:id="19"/>
          </w:p>
        </w:tc>
        <w:tc>
          <w:tcPr>
            <w:tcW w:w="568" w:type="dxa"/>
          </w:tcPr>
          <w:p w14:paraId="1BAD3DD6"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ja-JP"/>
              </w:rPr>
              <w:t>UE</w:t>
            </w:r>
          </w:p>
        </w:tc>
        <w:tc>
          <w:tcPr>
            <w:tcW w:w="567" w:type="dxa"/>
          </w:tcPr>
          <w:p w14:paraId="6029EFDD"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ja-JP"/>
              </w:rPr>
              <w:t>No</w:t>
            </w:r>
          </w:p>
        </w:tc>
        <w:tc>
          <w:tcPr>
            <w:tcW w:w="709" w:type="dxa"/>
          </w:tcPr>
          <w:p w14:paraId="43E3E92C"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52E43">
              <w:rPr>
                <w:rFonts w:ascii="Arial" w:eastAsia="Times New Roman" w:hAnsi="Arial"/>
                <w:sz w:val="18"/>
                <w:szCs w:val="18"/>
                <w:lang w:eastAsia="ja-JP"/>
              </w:rPr>
              <w:t>No</w:t>
            </w:r>
          </w:p>
        </w:tc>
        <w:tc>
          <w:tcPr>
            <w:tcW w:w="708" w:type="dxa"/>
          </w:tcPr>
          <w:p w14:paraId="19750871"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52E43">
              <w:rPr>
                <w:rFonts w:ascii="Arial" w:eastAsia="Times New Roman" w:hAnsi="Arial"/>
                <w:sz w:val="18"/>
                <w:szCs w:val="18"/>
                <w:lang w:eastAsia="ja-JP"/>
              </w:rPr>
              <w:t>No</w:t>
            </w:r>
          </w:p>
        </w:tc>
      </w:tr>
      <w:tr w:rsidR="0094454D" w:rsidRPr="00252E43" w14:paraId="729ECDF0" w14:textId="77777777" w:rsidTr="006C7DA3">
        <w:trPr>
          <w:cantSplit/>
        </w:trPr>
        <w:tc>
          <w:tcPr>
            <w:tcW w:w="7087" w:type="dxa"/>
          </w:tcPr>
          <w:p w14:paraId="363AD489"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52E43">
              <w:rPr>
                <w:rFonts w:ascii="Arial" w:eastAsia="Times New Roman" w:hAnsi="Arial" w:cs="Arial"/>
                <w:b/>
                <w:bCs/>
                <w:i/>
                <w:iCs/>
                <w:sz w:val="18"/>
                <w:szCs w:val="18"/>
                <w:lang w:eastAsia="ja-JP"/>
              </w:rPr>
              <w:t>uplink-Harq-ModeB-r17</w:t>
            </w:r>
          </w:p>
          <w:p w14:paraId="09F85ECB" w14:textId="77777777" w:rsidR="0094454D" w:rsidRPr="00252E43" w:rsidRDefault="0094454D" w:rsidP="006C7DA3">
            <w:pPr>
              <w:keepNext/>
              <w:keepLines/>
              <w:overflowPunct w:val="0"/>
              <w:autoSpaceDE w:val="0"/>
              <w:autoSpaceDN w:val="0"/>
              <w:adjustRightInd w:val="0"/>
              <w:spacing w:after="0"/>
              <w:textAlignment w:val="baseline"/>
              <w:rPr>
                <w:rFonts w:ascii="Arial" w:eastAsia="Times New Roman" w:hAnsi="Arial"/>
                <w:i/>
                <w:sz w:val="18"/>
                <w:lang w:eastAsia="ja-JP"/>
              </w:rPr>
            </w:pPr>
            <w:r w:rsidRPr="00252E43">
              <w:rPr>
                <w:rFonts w:ascii="Arial" w:eastAsia="Times New Roman" w:hAnsi="Arial"/>
                <w:sz w:val="18"/>
                <w:lang w:eastAsia="ja-JP"/>
              </w:rPr>
              <w:t xml:space="preserve">Indicates whether the UE supports HARQ Mode B and the corresponding LCP restrictions for uplink transmission. </w:t>
            </w:r>
            <w:commentRangeStart w:id="20"/>
            <w:r w:rsidRPr="00252E43">
              <w:rPr>
                <w:rFonts w:ascii="Arial" w:eastAsia="Times New Roman" w:hAnsi="Arial"/>
                <w:sz w:val="18"/>
                <w:lang w:eastAsia="ja-JP"/>
              </w:rPr>
              <w:t xml:space="preserve">A UE supporting this feature shall also indicate the support of </w:t>
            </w:r>
            <w:r w:rsidRPr="00252E43">
              <w:rPr>
                <w:rFonts w:ascii="Arial" w:eastAsia="Times New Roman" w:hAnsi="Arial"/>
                <w:i/>
                <w:iCs/>
                <w:sz w:val="18"/>
                <w:lang w:eastAsia="ja-JP"/>
              </w:rPr>
              <w:t>nonTerrestrialNetwork-r17</w:t>
            </w:r>
            <w:r w:rsidRPr="00252E43">
              <w:rPr>
                <w:rFonts w:ascii="Arial" w:eastAsia="Times New Roman" w:hAnsi="Arial"/>
                <w:sz w:val="18"/>
                <w:lang w:eastAsia="ja-JP"/>
              </w:rPr>
              <w:t>.</w:t>
            </w:r>
            <w:commentRangeEnd w:id="20"/>
            <w:r>
              <w:rPr>
                <w:rStyle w:val="CommentReference"/>
              </w:rPr>
              <w:commentReference w:id="20"/>
            </w:r>
          </w:p>
        </w:tc>
        <w:tc>
          <w:tcPr>
            <w:tcW w:w="568" w:type="dxa"/>
          </w:tcPr>
          <w:p w14:paraId="18594F1D"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lang w:eastAsia="ja-JP"/>
              </w:rPr>
              <w:t>UE</w:t>
            </w:r>
          </w:p>
        </w:tc>
        <w:tc>
          <w:tcPr>
            <w:tcW w:w="567" w:type="dxa"/>
          </w:tcPr>
          <w:p w14:paraId="353CDC4F"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lang w:eastAsia="ja-JP"/>
              </w:rPr>
              <w:t>No</w:t>
            </w:r>
          </w:p>
        </w:tc>
        <w:tc>
          <w:tcPr>
            <w:tcW w:w="709" w:type="dxa"/>
          </w:tcPr>
          <w:p w14:paraId="7ADC9531"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Times New Roman" w:hAnsi="Arial"/>
                <w:sz w:val="18"/>
                <w:lang w:eastAsia="ja-JP"/>
              </w:rPr>
              <w:t>No</w:t>
            </w:r>
          </w:p>
        </w:tc>
        <w:tc>
          <w:tcPr>
            <w:tcW w:w="708" w:type="dxa"/>
          </w:tcPr>
          <w:p w14:paraId="7B54787A" w14:textId="77777777" w:rsidR="0094454D" w:rsidRPr="00252E43" w:rsidRDefault="0094454D" w:rsidP="006C7DA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252E43">
              <w:rPr>
                <w:rFonts w:ascii="Arial" w:eastAsia="MS Mincho" w:hAnsi="Arial"/>
                <w:sz w:val="18"/>
                <w:lang w:eastAsia="ja-JP"/>
              </w:rPr>
              <w:t>No</w:t>
            </w:r>
          </w:p>
        </w:tc>
      </w:tr>
    </w:tbl>
    <w:p w14:paraId="514F6680" w14:textId="77777777" w:rsidR="0094454D" w:rsidRPr="00252E43" w:rsidRDefault="0094454D" w:rsidP="0094454D">
      <w:pPr>
        <w:overflowPunct w:val="0"/>
        <w:autoSpaceDE w:val="0"/>
        <w:autoSpaceDN w:val="0"/>
        <w:adjustRightInd w:val="0"/>
        <w:textAlignment w:val="baseline"/>
        <w:rPr>
          <w:rFonts w:eastAsia="Times New Roman"/>
          <w:lang w:eastAsia="ja-JP"/>
        </w:rPr>
      </w:pPr>
    </w:p>
    <w:p w14:paraId="143D28F1" w14:textId="4C070862" w:rsidR="0094454D" w:rsidRDefault="0094454D" w:rsidP="0094454D">
      <w:pPr>
        <w:overflowPunct w:val="0"/>
        <w:autoSpaceDE w:val="0"/>
        <w:autoSpaceDN w:val="0"/>
        <w:adjustRightInd w:val="0"/>
        <w:textAlignment w:val="baseline"/>
        <w:rPr>
          <w:rFonts w:eastAsia="等线"/>
          <w:noProof/>
          <w:lang w:eastAsia="zh-CN"/>
        </w:rPr>
      </w:pPr>
      <w:r>
        <w:rPr>
          <w:rFonts w:eastAsia="等线"/>
          <w:noProof/>
          <w:lang w:eastAsia="zh-CN"/>
        </w:rPr>
        <w:t>TP for 38.3</w:t>
      </w:r>
      <w:r w:rsidR="00C23C69">
        <w:rPr>
          <w:rFonts w:eastAsia="等线"/>
          <w:noProof/>
          <w:lang w:eastAsia="zh-CN"/>
        </w:rPr>
        <w:t>21</w:t>
      </w:r>
    </w:p>
    <w:p w14:paraId="457DE5B1" w14:textId="77777777" w:rsidR="0094454D" w:rsidRPr="002B6D76" w:rsidRDefault="0094454D" w:rsidP="0094454D">
      <w:pPr>
        <w:overflowPunct w:val="0"/>
        <w:autoSpaceDE w:val="0"/>
        <w:autoSpaceDN w:val="0"/>
        <w:adjustRightInd w:val="0"/>
        <w:jc w:val="center"/>
        <w:textAlignment w:val="baseline"/>
        <w:rPr>
          <w:rFonts w:eastAsia="等线"/>
          <w:noProof/>
          <w:lang w:eastAsia="zh-CN"/>
        </w:rPr>
      </w:pPr>
      <w:r>
        <w:rPr>
          <w:rFonts w:eastAsia="等线"/>
          <w:noProof/>
          <w:lang w:eastAsia="zh-CN"/>
        </w:rPr>
        <w:t>=============</w:t>
      </w:r>
      <w:r w:rsidRPr="002B6D76">
        <w:rPr>
          <w:rFonts w:eastAsia="等线"/>
          <w:noProof/>
          <w:lang w:eastAsia="zh-CN"/>
        </w:rPr>
        <w:t>====</w:t>
      </w:r>
      <w:r>
        <w:rPr>
          <w:rFonts w:eastAsia="等线"/>
          <w:noProof/>
          <w:lang w:eastAsia="zh-CN"/>
        </w:rPr>
        <w:t>======</w:t>
      </w:r>
      <w:r w:rsidRPr="002B6D76">
        <w:rPr>
          <w:rFonts w:eastAsia="等线"/>
          <w:noProof/>
          <w:lang w:eastAsia="zh-CN"/>
        </w:rPr>
        <w:t>=======</w:t>
      </w:r>
      <w:r>
        <w:rPr>
          <w:rFonts w:eastAsia="等线"/>
          <w:noProof/>
          <w:lang w:eastAsia="zh-CN"/>
        </w:rPr>
        <w:t>==</w:t>
      </w:r>
      <w:r w:rsidRPr="002B6D76">
        <w:rPr>
          <w:rFonts w:eastAsia="等线"/>
          <w:noProof/>
          <w:lang w:eastAsia="zh-CN"/>
        </w:rPr>
        <w:t>=</w:t>
      </w:r>
      <w:r>
        <w:rPr>
          <w:rFonts w:eastAsia="等线"/>
          <w:noProof/>
          <w:lang w:eastAsia="zh-CN"/>
        </w:rPr>
        <w:t xml:space="preserve"> NEXT CHANGE =</w:t>
      </w:r>
      <w:r w:rsidRPr="002B6D76">
        <w:rPr>
          <w:rFonts w:eastAsia="等线"/>
          <w:noProof/>
          <w:lang w:eastAsia="zh-CN"/>
        </w:rPr>
        <w:t>====================================</w:t>
      </w:r>
    </w:p>
    <w:p w14:paraId="09E19CD5" w14:textId="77777777" w:rsidR="0094454D" w:rsidRPr="009F48C3" w:rsidRDefault="0094454D" w:rsidP="0094454D">
      <w:pPr>
        <w:keepNext/>
        <w:keepLines/>
        <w:overflowPunct w:val="0"/>
        <w:autoSpaceDE w:val="0"/>
        <w:autoSpaceDN w:val="0"/>
        <w:adjustRightInd w:val="0"/>
        <w:spacing w:before="180"/>
        <w:textAlignment w:val="baseline"/>
        <w:outlineLvl w:val="4"/>
        <w:rPr>
          <w:rFonts w:ascii="Arial" w:eastAsia="Times New Roman" w:hAnsi="Arial"/>
          <w:sz w:val="32"/>
          <w:lang w:eastAsia="ko-KR"/>
        </w:rPr>
      </w:pPr>
      <w:r w:rsidRPr="009F48C3">
        <w:rPr>
          <w:rFonts w:ascii="Arial" w:eastAsia="Times New Roman" w:hAnsi="Arial"/>
          <w:sz w:val="32"/>
          <w:lang w:eastAsia="ko-KR"/>
        </w:rPr>
        <w:t>5.7</w:t>
      </w:r>
      <w:r w:rsidRPr="009F48C3">
        <w:rPr>
          <w:rFonts w:ascii="Arial" w:eastAsia="Times New Roman" w:hAnsi="Arial"/>
          <w:sz w:val="32"/>
          <w:lang w:eastAsia="ko-KR"/>
        </w:rPr>
        <w:tab/>
        <w:t>Discontinuous Reception (DRX)</w:t>
      </w:r>
    </w:p>
    <w:p w14:paraId="2F4A4F94"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9F48C3">
        <w:rPr>
          <w:rFonts w:eastAsia="Times New Roman"/>
          <w:lang w:eastAsia="ko-KR"/>
        </w:rPr>
        <w:t>otherwise</w:t>
      </w:r>
      <w:proofErr w:type="gramEnd"/>
      <w:r w:rsidRPr="009F48C3">
        <w:rPr>
          <w:rFonts w:eastAsia="Times New Roman"/>
          <w:lang w:eastAsia="ko-KR"/>
        </w:rPr>
        <w:t xml:space="preserve"> the MAC entity shall monitor the PDCCH as specified in TS 38.213 [6].</w:t>
      </w:r>
    </w:p>
    <w:p w14:paraId="50DB9D15" w14:textId="77777777" w:rsidR="0094454D" w:rsidRPr="009F48C3" w:rsidRDefault="0094454D" w:rsidP="0094454D">
      <w:pPr>
        <w:keepLines/>
        <w:overflowPunct w:val="0"/>
        <w:autoSpaceDE w:val="0"/>
        <w:autoSpaceDN w:val="0"/>
        <w:adjustRightInd w:val="0"/>
        <w:ind w:left="1135" w:hanging="851"/>
        <w:textAlignment w:val="baseline"/>
        <w:rPr>
          <w:rFonts w:eastAsia="Times New Roman"/>
          <w:lang w:eastAsia="ko-KR"/>
        </w:rPr>
      </w:pPr>
      <w:r w:rsidRPr="009F48C3">
        <w:rPr>
          <w:rFonts w:eastAsia="Times New Roman"/>
          <w:lang w:eastAsia="ko-KR"/>
        </w:rPr>
        <w:t>NOTE 1:</w:t>
      </w:r>
      <w:r w:rsidRPr="009F48C3">
        <w:rPr>
          <w:rFonts w:eastAsia="Times New Roman"/>
          <w:lang w:eastAsia="ko-KR"/>
        </w:rPr>
        <w:tab/>
        <w:t>Void</w:t>
      </w:r>
    </w:p>
    <w:p w14:paraId="142610F0"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RRC controls DRX operation by configuring the following parameters:</w:t>
      </w:r>
    </w:p>
    <w:p w14:paraId="136486A8"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drx-onDurationTimer</w:t>
      </w:r>
      <w:proofErr w:type="spellEnd"/>
      <w:r w:rsidRPr="009F48C3">
        <w:rPr>
          <w:rFonts w:eastAsia="Times New Roman"/>
          <w:lang w:eastAsia="ko-KR"/>
        </w:rPr>
        <w:t>: the duration at the beginning of a DRX cycle;</w:t>
      </w:r>
    </w:p>
    <w:p w14:paraId="128E88BE"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drx-SlotOffset</w:t>
      </w:r>
      <w:proofErr w:type="spellEnd"/>
      <w:r w:rsidRPr="009F48C3">
        <w:rPr>
          <w:rFonts w:eastAsia="Times New Roman"/>
          <w:lang w:eastAsia="ko-KR"/>
        </w:rPr>
        <w:t xml:space="preserve">: the delay before starting the </w:t>
      </w:r>
      <w:proofErr w:type="spellStart"/>
      <w:r w:rsidRPr="009F48C3">
        <w:rPr>
          <w:rFonts w:eastAsia="Times New Roman"/>
          <w:i/>
          <w:lang w:eastAsia="ko-KR"/>
        </w:rPr>
        <w:t>drx-onDurationTimer</w:t>
      </w:r>
      <w:proofErr w:type="spellEnd"/>
      <w:r w:rsidRPr="009F48C3">
        <w:rPr>
          <w:rFonts w:eastAsia="Times New Roman"/>
          <w:lang w:eastAsia="ko-KR"/>
        </w:rPr>
        <w:t>;</w:t>
      </w:r>
    </w:p>
    <w:p w14:paraId="01208CDC"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drx-InactivityTimer</w:t>
      </w:r>
      <w:proofErr w:type="spellEnd"/>
      <w:r w:rsidRPr="009F48C3">
        <w:rPr>
          <w:rFonts w:eastAsia="Times New Roman"/>
          <w:lang w:eastAsia="ko-KR"/>
        </w:rPr>
        <w:t>: the duration after the PDCCH occasion in which a PDCCH indicates a new UL, DL or SL transmission for the MAC entity;</w:t>
      </w:r>
    </w:p>
    <w:p w14:paraId="58C8915D"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drx-RetransmissionTimerDL</w:t>
      </w:r>
      <w:proofErr w:type="spellEnd"/>
      <w:r w:rsidRPr="009F48C3">
        <w:rPr>
          <w:rFonts w:eastAsia="Times New Roman"/>
          <w:lang w:eastAsia="ko-KR"/>
        </w:rPr>
        <w:t xml:space="preserve"> (per DL HARQ process except for the broadcast process): the maximum duration until a DL retransmission is received;</w:t>
      </w:r>
    </w:p>
    <w:p w14:paraId="217D7488"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drx-RetransmissionTimerUL</w:t>
      </w:r>
      <w:proofErr w:type="spellEnd"/>
      <w:r w:rsidRPr="009F48C3">
        <w:rPr>
          <w:rFonts w:eastAsia="Times New Roman"/>
          <w:lang w:eastAsia="ko-KR"/>
        </w:rPr>
        <w:t xml:space="preserve"> (per UL HARQ process): the maximum duration until a grant for UL retransmission is received;</w:t>
      </w:r>
    </w:p>
    <w:p w14:paraId="64EC38E1"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drx-LongCycleStartOffset</w:t>
      </w:r>
      <w:proofErr w:type="spellEnd"/>
      <w:r w:rsidRPr="009F48C3">
        <w:rPr>
          <w:rFonts w:eastAsia="Times New Roman"/>
          <w:lang w:eastAsia="ko-KR"/>
        </w:rPr>
        <w:t xml:space="preserve">: the Long DRX cycle and </w:t>
      </w:r>
      <w:proofErr w:type="spellStart"/>
      <w:r w:rsidRPr="009F48C3">
        <w:rPr>
          <w:rFonts w:eastAsia="Times New Roman"/>
          <w:i/>
          <w:lang w:eastAsia="ko-KR"/>
        </w:rPr>
        <w:t>drx-StartOffset</w:t>
      </w:r>
      <w:proofErr w:type="spellEnd"/>
      <w:r w:rsidRPr="009F48C3">
        <w:rPr>
          <w:rFonts w:eastAsia="Times New Roman"/>
          <w:lang w:eastAsia="ko-KR"/>
        </w:rPr>
        <w:t xml:space="preserve"> which defines the subframe where the Long and Short DRX cycle starts;</w:t>
      </w:r>
    </w:p>
    <w:p w14:paraId="554F07C6"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drx-ShortCycle</w:t>
      </w:r>
      <w:proofErr w:type="spellEnd"/>
      <w:r w:rsidRPr="009F48C3">
        <w:rPr>
          <w:rFonts w:eastAsia="Times New Roman"/>
          <w:lang w:eastAsia="ko-KR"/>
        </w:rPr>
        <w:t xml:space="preserve"> (optional): the Short DRX cycle;</w:t>
      </w:r>
    </w:p>
    <w:p w14:paraId="53EA1051"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drx-ShortCycleTimer</w:t>
      </w:r>
      <w:proofErr w:type="spellEnd"/>
      <w:r w:rsidRPr="009F48C3">
        <w:rPr>
          <w:rFonts w:eastAsia="Times New Roman"/>
          <w:lang w:eastAsia="ko-KR"/>
        </w:rPr>
        <w:t xml:space="preserve"> (optional): the duration the UE shall follow the Short DRX cycle;</w:t>
      </w:r>
    </w:p>
    <w:p w14:paraId="5580E803"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lang w:eastAsia="ko-KR"/>
        </w:rPr>
        <w:t xml:space="preserve"> (per DL HARQ process except for the broadcast process): the minimum duration before a DL assignment for HARQ retransmission is expected by the MAC entity;</w:t>
      </w:r>
    </w:p>
    <w:p w14:paraId="4D51AD35"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lang w:eastAsia="ko-KR"/>
        </w:rPr>
        <w:t xml:space="preserve"> (per UL HARQ process): the minimum duration before a UL HARQ retransmission grant is expected by the MAC entity;</w:t>
      </w:r>
    </w:p>
    <w:p w14:paraId="516E963B"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drx-RetransmissionTimerSL</w:t>
      </w:r>
      <w:proofErr w:type="spellEnd"/>
      <w:r w:rsidRPr="009F48C3">
        <w:rPr>
          <w:rFonts w:eastAsia="Times New Roman"/>
          <w:lang w:eastAsia="ko-KR"/>
        </w:rPr>
        <w:t xml:space="preserve"> (per SL HARQ process): the maximum duration until a grant for SL retransmission is received;</w:t>
      </w:r>
    </w:p>
    <w:p w14:paraId="1A863652"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TimerSL</w:t>
      </w:r>
      <w:proofErr w:type="spellEnd"/>
      <w:r w:rsidRPr="009F48C3">
        <w:rPr>
          <w:rFonts w:eastAsia="Times New Roman"/>
          <w:lang w:eastAsia="ko-KR"/>
        </w:rPr>
        <w:t xml:space="preserve"> (per SL HARQ process): the minimum duration before an SL retransmission grant is expected by the MAC entity;</w:t>
      </w:r>
    </w:p>
    <w:p w14:paraId="29DE95F2"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ps</w:t>
      </w:r>
      <w:proofErr w:type="spellEnd"/>
      <w:r w:rsidRPr="009F48C3">
        <w:rPr>
          <w:rFonts w:eastAsia="Times New Roman"/>
          <w:i/>
          <w:lang w:eastAsia="ko-KR"/>
        </w:rPr>
        <w:t>-Wakeup</w:t>
      </w:r>
      <w:r w:rsidRPr="009F48C3">
        <w:rPr>
          <w:rFonts w:eastAsia="Times New Roman"/>
          <w:lang w:eastAsia="ko-KR"/>
        </w:rPr>
        <w:t xml:space="preserve"> (optional): the configuration to start associated </w:t>
      </w:r>
      <w:proofErr w:type="spellStart"/>
      <w:r w:rsidRPr="009F48C3">
        <w:rPr>
          <w:rFonts w:eastAsia="Times New Roman"/>
          <w:i/>
          <w:lang w:eastAsia="ko-KR"/>
        </w:rPr>
        <w:t>drx-onDurationTimer</w:t>
      </w:r>
      <w:proofErr w:type="spellEnd"/>
      <w:r w:rsidRPr="009F48C3">
        <w:rPr>
          <w:rFonts w:eastAsia="Times New Roman"/>
          <w:lang w:eastAsia="ko-KR"/>
        </w:rPr>
        <w:t xml:space="preserve"> in case DCP is</w:t>
      </w:r>
      <w:r w:rsidRPr="009F48C3">
        <w:rPr>
          <w:rFonts w:eastAsia="Times New Roman"/>
          <w:lang w:eastAsia="zh-CN"/>
        </w:rPr>
        <w:t xml:space="preserve"> monitored but</w:t>
      </w:r>
      <w:r w:rsidRPr="009F48C3">
        <w:rPr>
          <w:rFonts w:eastAsia="Times New Roman"/>
          <w:lang w:eastAsia="ko-KR"/>
        </w:rPr>
        <w:t xml:space="preserve"> not detected;</w:t>
      </w:r>
    </w:p>
    <w:p w14:paraId="5B2B3A8E"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zh-CN"/>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lang w:eastAsia="ko-KR"/>
        </w:rPr>
        <w:t>ps-TransmitOtherPeriodicCSI</w:t>
      </w:r>
      <w:proofErr w:type="spellEnd"/>
      <w:r w:rsidRPr="009F48C3" w:rsidDel="008D0471">
        <w:rPr>
          <w:rFonts w:eastAsia="Times New Roman"/>
          <w:lang w:eastAsia="ko-KR"/>
        </w:rPr>
        <w:t xml:space="preserve"> </w:t>
      </w:r>
      <w:r w:rsidRPr="009F48C3">
        <w:rPr>
          <w:rFonts w:eastAsia="Times New Roman"/>
          <w:lang w:eastAsia="ko-KR"/>
        </w:rPr>
        <w:t xml:space="preserve">(optional): the configuration to report periodic CSI that is not L1-RSRP on PUCCH during the time duration indicated by </w:t>
      </w:r>
      <w:proofErr w:type="spellStart"/>
      <w:r w:rsidRPr="009F48C3">
        <w:rPr>
          <w:rFonts w:eastAsia="Times New Roman"/>
          <w:i/>
          <w:lang w:eastAsia="ko-KR"/>
        </w:rPr>
        <w:t>drx-onDurationTimer</w:t>
      </w:r>
      <w:proofErr w:type="spellEnd"/>
      <w:r w:rsidRPr="009F48C3">
        <w:rPr>
          <w:rFonts w:eastAsia="Times New Roman"/>
          <w:lang w:eastAsia="ko-KR"/>
        </w:rPr>
        <w:t xml:space="preserve"> in case DCP is configured but associated </w:t>
      </w:r>
      <w:proofErr w:type="spellStart"/>
      <w:r w:rsidRPr="009F48C3">
        <w:rPr>
          <w:rFonts w:eastAsia="Times New Roman"/>
          <w:i/>
          <w:lang w:eastAsia="ko-KR"/>
        </w:rPr>
        <w:t>drx-onDurationTimer</w:t>
      </w:r>
      <w:proofErr w:type="spellEnd"/>
      <w:r w:rsidRPr="009F48C3">
        <w:rPr>
          <w:rFonts w:eastAsia="Times New Roman"/>
          <w:lang w:eastAsia="ko-KR"/>
        </w:rPr>
        <w:t xml:space="preserve"> is not started;</w:t>
      </w:r>
    </w:p>
    <w:p w14:paraId="24724B08"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r w:rsidRPr="009F48C3">
        <w:rPr>
          <w:rFonts w:eastAsia="Times New Roman"/>
          <w:i/>
          <w:lang w:eastAsia="ko-KR"/>
        </w:rPr>
        <w:t>ps-TransmitPeriodicL1-RSRP</w:t>
      </w:r>
      <w:r w:rsidRPr="009F48C3">
        <w:rPr>
          <w:rFonts w:eastAsia="Times New Roman"/>
          <w:lang w:eastAsia="ko-KR"/>
        </w:rPr>
        <w:t xml:space="preserve"> (optional): the configuration to transmit periodic CSI that is L1-RSRP on PUCCH during the time duration indicated by </w:t>
      </w:r>
      <w:proofErr w:type="spellStart"/>
      <w:r w:rsidRPr="009F48C3">
        <w:rPr>
          <w:rFonts w:eastAsia="Times New Roman"/>
          <w:i/>
          <w:lang w:eastAsia="ko-KR"/>
        </w:rPr>
        <w:t>drx-onDurationTimer</w:t>
      </w:r>
      <w:proofErr w:type="spellEnd"/>
      <w:r w:rsidRPr="009F48C3">
        <w:rPr>
          <w:rFonts w:eastAsia="Times New Roman"/>
          <w:lang w:eastAsia="ko-KR"/>
        </w:rPr>
        <w:t xml:space="preserve"> in case DCP is configured but associated </w:t>
      </w:r>
      <w:proofErr w:type="spellStart"/>
      <w:r w:rsidRPr="009F48C3">
        <w:rPr>
          <w:rFonts w:eastAsia="Times New Roman"/>
          <w:i/>
          <w:lang w:eastAsia="ko-KR"/>
        </w:rPr>
        <w:t>drx-onDurationTimer</w:t>
      </w:r>
      <w:proofErr w:type="spellEnd"/>
      <w:r w:rsidRPr="009F48C3">
        <w:rPr>
          <w:rFonts w:eastAsia="Times New Roman"/>
          <w:lang w:eastAsia="ko-KR"/>
        </w:rPr>
        <w:t xml:space="preserve"> is not started;</w:t>
      </w:r>
    </w:p>
    <w:p w14:paraId="4FB52588"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zh-CN"/>
        </w:rPr>
      </w:pPr>
      <w:r w:rsidRPr="009F48C3">
        <w:rPr>
          <w:rFonts w:eastAsia="Times New Roman"/>
          <w:lang w:eastAsia="ko-KR"/>
        </w:rPr>
        <w:t>-</w:t>
      </w:r>
      <w:r w:rsidRPr="009F48C3">
        <w:rPr>
          <w:rFonts w:eastAsia="Times New Roman"/>
          <w:lang w:eastAsia="ko-KR"/>
        </w:rPr>
        <w:tab/>
      </w:r>
      <w:proofErr w:type="spellStart"/>
      <w:r w:rsidRPr="009F48C3">
        <w:rPr>
          <w:rFonts w:eastAsia="Times New Roman"/>
          <w:i/>
          <w:iCs/>
          <w:lang w:eastAsia="ja-JP"/>
        </w:rPr>
        <w:t>downlinkHARQ-FeedbackDisabled</w:t>
      </w:r>
      <w:proofErr w:type="spellEnd"/>
      <w:r w:rsidRPr="009F48C3">
        <w:rPr>
          <w:rFonts w:eastAsia="Times New Roman"/>
          <w:lang w:eastAsia="ko-KR"/>
        </w:rPr>
        <w:t xml:space="preserve"> (optional): the configuration to disable HARQ feedback per DL HARQ process;</w:t>
      </w:r>
    </w:p>
    <w:p w14:paraId="736DB203"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lastRenderedPageBreak/>
        <w:t>-</w:t>
      </w:r>
      <w:r w:rsidRPr="009F48C3">
        <w:rPr>
          <w:rFonts w:eastAsia="Times New Roman"/>
          <w:lang w:eastAsia="ko-KR"/>
        </w:rPr>
        <w:tab/>
      </w:r>
      <w:proofErr w:type="spellStart"/>
      <w:r w:rsidRPr="009F48C3">
        <w:rPr>
          <w:rFonts w:eastAsia="Times New Roman"/>
          <w:i/>
          <w:iCs/>
          <w:lang w:eastAsia="ko-KR"/>
        </w:rPr>
        <w:t>uplinkHARQ</w:t>
      </w:r>
      <w:proofErr w:type="spellEnd"/>
      <w:r w:rsidRPr="009F48C3">
        <w:rPr>
          <w:rFonts w:eastAsia="Times New Roman"/>
          <w:i/>
          <w:iCs/>
          <w:lang w:eastAsia="ko-KR"/>
        </w:rPr>
        <w:t>-Mode</w:t>
      </w:r>
      <w:r w:rsidRPr="009F48C3">
        <w:rPr>
          <w:rFonts w:eastAsia="Times New Roman"/>
          <w:lang w:eastAsia="ko-KR"/>
        </w:rPr>
        <w:t xml:space="preserve"> (optional): the configuration to set </w:t>
      </w:r>
      <w:proofErr w:type="spellStart"/>
      <w:r w:rsidRPr="009F48C3">
        <w:rPr>
          <w:rFonts w:eastAsia="Times New Roman"/>
          <w:i/>
          <w:iCs/>
          <w:lang w:eastAsia="ko-KR"/>
        </w:rPr>
        <w:t>HARQmodeA</w:t>
      </w:r>
      <w:proofErr w:type="spellEnd"/>
      <w:r w:rsidRPr="009F48C3">
        <w:rPr>
          <w:rFonts w:eastAsia="Times New Roman"/>
          <w:lang w:eastAsia="ko-KR"/>
        </w:rPr>
        <w:t xml:space="preserve"> or </w:t>
      </w:r>
      <w:proofErr w:type="spellStart"/>
      <w:r w:rsidRPr="009F48C3">
        <w:rPr>
          <w:rFonts w:eastAsia="Times New Roman"/>
          <w:i/>
          <w:iCs/>
          <w:lang w:eastAsia="ko-KR"/>
        </w:rPr>
        <w:t>HARQmodeB</w:t>
      </w:r>
      <w:proofErr w:type="spellEnd"/>
      <w:r w:rsidRPr="009F48C3">
        <w:rPr>
          <w:rFonts w:eastAsia="Times New Roman"/>
          <w:lang w:eastAsia="ko-KR"/>
        </w:rPr>
        <w:t xml:space="preserve"> per UL HARQ </w:t>
      </w:r>
      <w:proofErr w:type="gramStart"/>
      <w:r w:rsidRPr="009F48C3">
        <w:rPr>
          <w:rFonts w:eastAsia="Times New Roman"/>
          <w:lang w:eastAsia="ko-KR"/>
        </w:rPr>
        <w:t>process.-</w:t>
      </w:r>
      <w:proofErr w:type="gramEnd"/>
      <w:r w:rsidRPr="009F48C3">
        <w:rPr>
          <w:rFonts w:eastAsia="Times New Roman"/>
          <w:lang w:eastAsia="ko-KR"/>
        </w:rPr>
        <w:tab/>
      </w:r>
    </w:p>
    <w:p w14:paraId="5253149A"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Serving Cells of a MAC entity may be configured by RRC in two DRX groups with separate DRX parameters. W</w:t>
      </w:r>
      <w:r w:rsidRPr="009F48C3">
        <w:rPr>
          <w:rFonts w:eastAsia="Times New Roman"/>
          <w:iCs/>
          <w:lang w:eastAsia="ko-KR"/>
        </w:rPr>
        <w:t>hen RRC does not configure a secondary DRX group, there is only one DRX group</w:t>
      </w:r>
      <w:r w:rsidRPr="009F48C3">
        <w:rPr>
          <w:rFonts w:eastAsia="Times New Roman"/>
          <w:lang w:eastAsia="ja-JP"/>
        </w:rPr>
        <w:t xml:space="preserve"> </w:t>
      </w:r>
      <w:r w:rsidRPr="009F48C3">
        <w:rPr>
          <w:rFonts w:eastAsia="Times New Roman"/>
          <w:iCs/>
          <w:lang w:eastAsia="ko-KR"/>
        </w:rPr>
        <w:t>and all Serving Cells belong to that one DRX group. When two DRX groups are configured, e</w:t>
      </w:r>
      <w:r w:rsidRPr="009F48C3">
        <w:rPr>
          <w:rFonts w:eastAsia="Times New Roman"/>
          <w:lang w:eastAsia="ko-KR"/>
        </w:rPr>
        <w:t xml:space="preserve">ach Serving Cell is uniquely assigned to either of the two groups. The DRX parameters that are separately configured for each DRX group are: </w:t>
      </w:r>
      <w:proofErr w:type="spellStart"/>
      <w:r w:rsidRPr="009F48C3">
        <w:rPr>
          <w:rFonts w:eastAsia="Times New Roman"/>
          <w:i/>
          <w:lang w:eastAsia="ko-KR"/>
        </w:rPr>
        <w:t>drx-onDurationTimer</w:t>
      </w:r>
      <w:proofErr w:type="spellEnd"/>
      <w:r w:rsidRPr="009F48C3">
        <w:rPr>
          <w:rFonts w:eastAsia="Times New Roman"/>
          <w:lang w:eastAsia="ko-KR"/>
        </w:rPr>
        <w:t xml:space="preserve">, </w:t>
      </w:r>
      <w:proofErr w:type="spellStart"/>
      <w:r w:rsidRPr="009F48C3">
        <w:rPr>
          <w:rFonts w:eastAsia="Times New Roman"/>
          <w:i/>
          <w:lang w:eastAsia="ko-KR"/>
        </w:rPr>
        <w:t>drx-InactivityTimer</w:t>
      </w:r>
      <w:proofErr w:type="spellEnd"/>
      <w:r w:rsidRPr="009F48C3">
        <w:rPr>
          <w:rFonts w:eastAsia="Times New Roman"/>
          <w:iCs/>
          <w:lang w:eastAsia="ko-KR"/>
        </w:rPr>
        <w:t xml:space="preserve">. The DRX parameters that are common to the DRX groups are: </w:t>
      </w:r>
      <w:proofErr w:type="spellStart"/>
      <w:r w:rsidRPr="009F48C3">
        <w:rPr>
          <w:rFonts w:eastAsia="Times New Roman"/>
          <w:i/>
          <w:lang w:eastAsia="ko-KR"/>
        </w:rPr>
        <w:t>drx-SlotOffset</w:t>
      </w:r>
      <w:proofErr w:type="spellEnd"/>
      <w:r w:rsidRPr="009F48C3">
        <w:rPr>
          <w:rFonts w:eastAsia="Times New Roman"/>
          <w:lang w:eastAsia="ko-KR"/>
        </w:rPr>
        <w:t xml:space="preserve">, </w:t>
      </w:r>
      <w:proofErr w:type="spellStart"/>
      <w:r w:rsidRPr="009F48C3">
        <w:rPr>
          <w:rFonts w:eastAsia="Times New Roman"/>
          <w:i/>
          <w:lang w:eastAsia="ko-KR"/>
        </w:rPr>
        <w:t>drx-RetransmissionTimerDL</w:t>
      </w:r>
      <w:proofErr w:type="spellEnd"/>
      <w:r w:rsidRPr="009F48C3">
        <w:rPr>
          <w:rFonts w:eastAsia="Times New Roman"/>
          <w:lang w:eastAsia="ko-KR"/>
        </w:rPr>
        <w:t xml:space="preserve">, </w:t>
      </w:r>
      <w:proofErr w:type="spellStart"/>
      <w:r w:rsidRPr="009F48C3">
        <w:rPr>
          <w:rFonts w:eastAsia="Times New Roman"/>
          <w:i/>
          <w:lang w:eastAsia="ko-KR"/>
        </w:rPr>
        <w:t>drx-RetransmissionTimerUL</w:t>
      </w:r>
      <w:proofErr w:type="spellEnd"/>
      <w:r w:rsidRPr="009F48C3">
        <w:rPr>
          <w:rFonts w:eastAsia="Times New Roman"/>
          <w:lang w:eastAsia="ko-KR"/>
        </w:rPr>
        <w:t xml:space="preserve">, </w:t>
      </w:r>
      <w:proofErr w:type="spellStart"/>
      <w:r w:rsidRPr="009F48C3">
        <w:rPr>
          <w:rFonts w:eastAsia="Times New Roman"/>
          <w:i/>
          <w:lang w:eastAsia="ko-KR"/>
        </w:rPr>
        <w:t>drx-LongCycleStartOffset</w:t>
      </w:r>
      <w:proofErr w:type="spellEnd"/>
      <w:r w:rsidRPr="009F48C3">
        <w:rPr>
          <w:rFonts w:eastAsia="Times New Roman"/>
          <w:lang w:eastAsia="ko-KR"/>
        </w:rPr>
        <w:t xml:space="preserve">, </w:t>
      </w:r>
      <w:proofErr w:type="spellStart"/>
      <w:r w:rsidRPr="009F48C3">
        <w:rPr>
          <w:rFonts w:eastAsia="Times New Roman"/>
          <w:i/>
          <w:lang w:eastAsia="ko-KR"/>
        </w:rPr>
        <w:t>drx-ShortCycle</w:t>
      </w:r>
      <w:proofErr w:type="spellEnd"/>
      <w:r w:rsidRPr="009F48C3">
        <w:rPr>
          <w:rFonts w:eastAsia="Times New Roman"/>
          <w:lang w:eastAsia="ko-KR"/>
        </w:rPr>
        <w:t xml:space="preserve"> (optional), </w:t>
      </w:r>
      <w:proofErr w:type="spellStart"/>
      <w:r w:rsidRPr="009F48C3">
        <w:rPr>
          <w:rFonts w:eastAsia="Times New Roman"/>
          <w:i/>
          <w:lang w:eastAsia="ko-KR"/>
        </w:rPr>
        <w:t>drx-ShortCycleTimer</w:t>
      </w:r>
      <w:proofErr w:type="spellEnd"/>
      <w:r w:rsidRPr="009F48C3">
        <w:rPr>
          <w:rFonts w:eastAsia="Times New Roman"/>
          <w:lang w:eastAsia="ko-KR"/>
        </w:rPr>
        <w:t xml:space="preserve"> (optional),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lang w:eastAsia="ko-KR"/>
        </w:rPr>
        <w:t xml:space="preserve">, and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lang w:eastAsia="ko-KR"/>
        </w:rPr>
        <w:t>.</w:t>
      </w:r>
    </w:p>
    <w:p w14:paraId="584A26FE" w14:textId="77777777" w:rsidR="0094454D" w:rsidRPr="009F48C3" w:rsidRDefault="0094454D" w:rsidP="0094454D">
      <w:pPr>
        <w:overflowPunct w:val="0"/>
        <w:autoSpaceDE w:val="0"/>
        <w:autoSpaceDN w:val="0"/>
        <w:adjustRightInd w:val="0"/>
        <w:textAlignment w:val="baseline"/>
        <w:rPr>
          <w:rFonts w:eastAsia="Times New Roman"/>
          <w:noProof/>
          <w:lang w:eastAsia="ja-JP"/>
        </w:rPr>
      </w:pPr>
      <w:r w:rsidRPr="009F48C3">
        <w:rPr>
          <w:rFonts w:eastAsia="Times New Roman"/>
          <w:noProof/>
          <w:lang w:eastAsia="ja-JP"/>
        </w:rPr>
        <w:t>When DRX is configured, the Active Time for Serving Cells in a DRX group includes the time while:</w:t>
      </w:r>
    </w:p>
    <w:p w14:paraId="2FC6D051"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w:t>
      </w:r>
      <w:r w:rsidRPr="009F48C3">
        <w:rPr>
          <w:rFonts w:eastAsia="Times New Roman"/>
          <w:noProof/>
          <w:lang w:eastAsia="ja-JP"/>
        </w:rPr>
        <w:tab/>
      </w:r>
      <w:r w:rsidRPr="009F48C3">
        <w:rPr>
          <w:rFonts w:eastAsia="Times New Roman"/>
          <w:i/>
          <w:noProof/>
          <w:lang w:eastAsia="ja-JP"/>
        </w:rPr>
        <w:t>drx-onDurationTimer</w:t>
      </w:r>
      <w:r w:rsidRPr="009F48C3">
        <w:rPr>
          <w:rFonts w:eastAsia="Times New Roman"/>
          <w:noProof/>
          <w:lang w:eastAsia="ja-JP"/>
        </w:rPr>
        <w:t xml:space="preserve"> or </w:t>
      </w:r>
      <w:r w:rsidRPr="009F48C3">
        <w:rPr>
          <w:rFonts w:eastAsia="Times New Roman"/>
          <w:i/>
          <w:noProof/>
          <w:lang w:eastAsia="ja-JP"/>
        </w:rPr>
        <w:t>drx-InactivityTimer</w:t>
      </w:r>
      <w:r w:rsidRPr="009F48C3">
        <w:rPr>
          <w:rFonts w:eastAsia="Times New Roman"/>
          <w:noProof/>
          <w:lang w:eastAsia="ja-JP"/>
        </w:rPr>
        <w:t xml:space="preserve"> configured for the DRX group is running; or</w:t>
      </w:r>
    </w:p>
    <w:p w14:paraId="7932786E"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iCs/>
          <w:lang w:eastAsia="ja-JP"/>
        </w:rPr>
        <w:t>-</w:t>
      </w:r>
      <w:r w:rsidRPr="009F48C3">
        <w:rPr>
          <w:rFonts w:eastAsia="Times New Roman"/>
          <w:iCs/>
          <w:lang w:eastAsia="ja-JP"/>
        </w:rPr>
        <w:tab/>
      </w:r>
      <w:proofErr w:type="spellStart"/>
      <w:r w:rsidRPr="009F48C3">
        <w:rPr>
          <w:rFonts w:eastAsia="Times New Roman"/>
          <w:i/>
          <w:lang w:eastAsia="ja-JP"/>
        </w:rPr>
        <w:t>drx-RetransmissionTimerDL</w:t>
      </w:r>
      <w:proofErr w:type="spellEnd"/>
      <w:r w:rsidRPr="009F48C3">
        <w:rPr>
          <w:rFonts w:eastAsia="Times New Roman"/>
          <w:iCs/>
          <w:lang w:eastAsia="ja-JP"/>
        </w:rPr>
        <w:t>,</w:t>
      </w:r>
      <w:r w:rsidRPr="009F48C3">
        <w:rPr>
          <w:rFonts w:eastAsia="Times New Roman"/>
          <w:noProof/>
          <w:lang w:eastAsia="ja-JP"/>
        </w:rPr>
        <w:t xml:space="preserve"> </w:t>
      </w:r>
      <w:proofErr w:type="spellStart"/>
      <w:r w:rsidRPr="009F48C3">
        <w:rPr>
          <w:rFonts w:eastAsia="Times New Roman"/>
          <w:i/>
          <w:lang w:eastAsia="ja-JP"/>
        </w:rPr>
        <w:t>drx-RetransmissionTimerUL</w:t>
      </w:r>
      <w:proofErr w:type="spellEnd"/>
      <w:r w:rsidRPr="009F48C3">
        <w:rPr>
          <w:rFonts w:eastAsia="Times New Roman"/>
          <w:iCs/>
          <w:noProof/>
          <w:lang w:eastAsia="ja-JP"/>
        </w:rPr>
        <w:t xml:space="preserve"> </w:t>
      </w:r>
      <w:r w:rsidRPr="009F48C3">
        <w:rPr>
          <w:rFonts w:eastAsia="Times New Roman"/>
          <w:iCs/>
          <w:lang w:eastAsia="ja-JP"/>
        </w:rPr>
        <w:t>or</w:t>
      </w:r>
      <w:r w:rsidRPr="009F48C3">
        <w:rPr>
          <w:rFonts w:eastAsia="Times New Roman"/>
          <w:iCs/>
          <w:lang w:eastAsia="ko-KR"/>
        </w:rPr>
        <w:t xml:space="preserve"> </w:t>
      </w:r>
      <w:proofErr w:type="spellStart"/>
      <w:r w:rsidRPr="009F48C3">
        <w:rPr>
          <w:rFonts w:eastAsia="Times New Roman"/>
          <w:i/>
          <w:lang w:eastAsia="ko-KR"/>
        </w:rPr>
        <w:t>drx-RetransmissionTimerSL</w:t>
      </w:r>
      <w:proofErr w:type="spellEnd"/>
      <w:r w:rsidRPr="009F48C3">
        <w:rPr>
          <w:rFonts w:eastAsia="Times New Roman"/>
          <w:noProof/>
          <w:lang w:eastAsia="ja-JP"/>
        </w:rPr>
        <w:t xml:space="preserve"> is running on any Serving Cell in the DRX group; or</w:t>
      </w:r>
    </w:p>
    <w:p w14:paraId="20431F54"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w:t>
      </w:r>
      <w:r w:rsidRPr="009F48C3">
        <w:rPr>
          <w:rFonts w:eastAsia="Times New Roman"/>
          <w:noProof/>
          <w:lang w:eastAsia="ja-JP"/>
        </w:rPr>
        <w:tab/>
      </w:r>
      <w:r w:rsidRPr="009F48C3">
        <w:rPr>
          <w:rFonts w:eastAsia="Times New Roman"/>
          <w:i/>
          <w:noProof/>
          <w:lang w:eastAsia="ja-JP"/>
        </w:rPr>
        <w:t>ra-ContentionResolutionTimer</w:t>
      </w:r>
      <w:r w:rsidRPr="009F48C3">
        <w:rPr>
          <w:rFonts w:eastAsia="Times New Roman"/>
          <w:noProof/>
          <w:lang w:eastAsia="ja-JP"/>
        </w:rPr>
        <w:t xml:space="preserve"> (as described in clause 5.1.5) or </w:t>
      </w:r>
      <w:r w:rsidRPr="009F48C3">
        <w:rPr>
          <w:rFonts w:eastAsia="Times New Roman"/>
          <w:i/>
          <w:iCs/>
          <w:noProof/>
          <w:lang w:eastAsia="ja-JP"/>
        </w:rPr>
        <w:t>msgB-ResponseWindow</w:t>
      </w:r>
      <w:r w:rsidRPr="009F48C3">
        <w:rPr>
          <w:rFonts w:eastAsia="Times New Roman"/>
          <w:noProof/>
          <w:lang w:eastAsia="ja-JP"/>
        </w:rPr>
        <w:t xml:space="preserve"> (as described in clause 5.1.4a) is running; or</w:t>
      </w:r>
    </w:p>
    <w:p w14:paraId="4A15ADA9"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w:t>
      </w:r>
      <w:r w:rsidRPr="009F48C3">
        <w:rPr>
          <w:rFonts w:eastAsia="Times New Roman"/>
          <w:noProof/>
          <w:lang w:eastAsia="ja-JP"/>
        </w:rPr>
        <w:tab/>
        <w:t>a Scheduling Request is sent on PUCCH and is pending (as described in clause 5.4.4</w:t>
      </w:r>
      <w:r w:rsidRPr="009F48C3">
        <w:rPr>
          <w:rFonts w:eastAsia="Times New Roman"/>
          <w:lang w:eastAsia="ja-JP"/>
        </w:rPr>
        <w:t xml:space="preserve"> or 5.22.1.5</w:t>
      </w:r>
      <w:r w:rsidRPr="009F48C3">
        <w:rPr>
          <w:rFonts w:eastAsia="Times New Roman"/>
          <w:noProof/>
          <w:lang w:eastAsia="ja-JP"/>
        </w:rPr>
        <w:t xml:space="preserve">). If this Serving Cell is part of a non-terrestrial network, the Active Time is started after the Scheduling Request transmission </w:t>
      </w:r>
      <w:r w:rsidRPr="009F48C3">
        <w:rPr>
          <w:rFonts w:eastAsia="Times New Roman"/>
          <w:lang w:eastAsia="ja-JP"/>
        </w:rPr>
        <w:t xml:space="preserve">that is performed when the </w:t>
      </w:r>
      <w:r w:rsidRPr="009F48C3">
        <w:rPr>
          <w:rFonts w:eastAsia="Times New Roman"/>
          <w:i/>
          <w:lang w:eastAsia="ja-JP"/>
        </w:rPr>
        <w:t>SR_COUNTER</w:t>
      </w:r>
      <w:r w:rsidRPr="009F48C3">
        <w:rPr>
          <w:rFonts w:eastAsia="Times New Roman"/>
          <w:lang w:eastAsia="ja-JP"/>
        </w:rPr>
        <w:t xml:space="preserve"> is 0 for all the SR configurations with pending SR(s) </w:t>
      </w:r>
      <w:r w:rsidRPr="009F48C3">
        <w:rPr>
          <w:rFonts w:eastAsia="Times New Roman"/>
          <w:noProof/>
          <w:lang w:eastAsia="ja-JP"/>
        </w:rPr>
        <w:t>plus the UE-gNB RTT; or</w:t>
      </w:r>
    </w:p>
    <w:p w14:paraId="3CB4058F"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w:t>
      </w:r>
      <w:r w:rsidRPr="009F48C3">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9F48C3">
        <w:rPr>
          <w:rFonts w:eastAsia="Times New Roman"/>
          <w:noProof/>
          <w:lang w:eastAsia="ko-KR"/>
        </w:rPr>
        <w:t>MAC entity</w:t>
      </w:r>
      <w:r w:rsidRPr="009F48C3">
        <w:rPr>
          <w:rFonts w:eastAsia="Times New Roman"/>
          <w:noProof/>
          <w:lang w:eastAsia="ja-JP"/>
        </w:rPr>
        <w:t xml:space="preserve"> among the contention-based Random Access Preamble (as described in clauses 5.1.4 and 5.1.4a).</w:t>
      </w:r>
    </w:p>
    <w:p w14:paraId="61461EA2"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The following MAC timers are used for DRX operation in a non-terrestrial network:</w:t>
      </w:r>
    </w:p>
    <w:p w14:paraId="5A1204F7"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i/>
          <w:lang w:eastAsia="ko-KR"/>
        </w:rPr>
        <w:t>-NTN</w:t>
      </w:r>
      <w:r w:rsidRPr="009F48C3">
        <w:rPr>
          <w:rFonts w:eastAsia="Times New Roman"/>
          <w:lang w:eastAsia="ko-KR"/>
        </w:rPr>
        <w:t xml:space="preserve"> (per DL HARQ process configured with HARQ feedback enabled): the minimum duration before a DL assignment for HARQ retransmission is expected by the MAC entity;</w:t>
      </w:r>
    </w:p>
    <w:p w14:paraId="005568F4"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w:t>
      </w:r>
      <w:r w:rsidRPr="009F48C3">
        <w:rPr>
          <w:rFonts w:eastAsia="Times New Roman"/>
          <w:lang w:eastAsia="ko-KR"/>
        </w:rPr>
        <w:tab/>
      </w:r>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i/>
          <w:lang w:eastAsia="ko-KR"/>
        </w:rPr>
        <w:t>-NTN</w:t>
      </w:r>
      <w:r w:rsidRPr="009F48C3">
        <w:rPr>
          <w:rFonts w:eastAsia="Times New Roman"/>
          <w:lang w:eastAsia="ko-KR"/>
        </w:rPr>
        <w:t xml:space="preserve"> (per UL HARQ process configured with</w:t>
      </w:r>
      <w:r w:rsidRPr="009F48C3">
        <w:rPr>
          <w:rFonts w:eastAsia="Times New Roman"/>
          <w:lang w:eastAsia="ja-JP"/>
        </w:rPr>
        <w:t xml:space="preserve"> </w:t>
      </w:r>
      <w:proofErr w:type="spellStart"/>
      <w:r w:rsidRPr="009F48C3">
        <w:rPr>
          <w:rFonts w:eastAsia="Times New Roman"/>
          <w:i/>
          <w:iCs/>
          <w:lang w:eastAsia="ja-JP"/>
        </w:rPr>
        <w:t>HARQModeA</w:t>
      </w:r>
      <w:proofErr w:type="spellEnd"/>
      <w:r w:rsidRPr="009F48C3">
        <w:rPr>
          <w:rFonts w:eastAsia="Times New Roman"/>
          <w:lang w:eastAsia="ko-KR"/>
        </w:rPr>
        <w:t>): the minimum duration before a UL HARQ retransmission grant is expected by the MAC entity.</w:t>
      </w:r>
    </w:p>
    <w:p w14:paraId="67A7F75C"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When DRX is not configured and multicast DRX is configured</w:t>
      </w:r>
      <w:r w:rsidRPr="009F48C3">
        <w:rPr>
          <w:rFonts w:eastAsia="Times New Roman"/>
          <w:lang w:eastAsia="zh-CN"/>
        </w:rPr>
        <w:t xml:space="preserve"> for a G-RNTI or G-CS-RNTI</w:t>
      </w:r>
      <w:r w:rsidRPr="009F48C3">
        <w:rPr>
          <w:rFonts w:eastAsia="Times New Roman"/>
          <w:lang w:eastAsia="ko-KR"/>
        </w:rPr>
        <w:t>, the MAC entity shall:</w:t>
      </w:r>
    </w:p>
    <w:p w14:paraId="31C97065"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noProof/>
          <w:lang w:eastAsia="ko-KR"/>
        </w:rPr>
        <w:t>1&gt;</w:t>
      </w:r>
      <w:r w:rsidRPr="009F48C3">
        <w:rPr>
          <w:rFonts w:eastAsia="Times New Roman"/>
          <w:noProof/>
          <w:lang w:eastAsia="ko-KR"/>
        </w:rPr>
        <w:tab/>
      </w:r>
      <w:r w:rsidRPr="009F48C3">
        <w:rPr>
          <w:rFonts w:eastAsia="Times New Roman"/>
          <w:lang w:eastAsia="ko-KR"/>
        </w:rPr>
        <w:t>monitor the PDCCH as specified in TS 38.213 [6];</w:t>
      </w:r>
    </w:p>
    <w:p w14:paraId="17E9B11B"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ko-KR"/>
        </w:rPr>
      </w:pPr>
      <w:r w:rsidRPr="009F48C3">
        <w:rPr>
          <w:rFonts w:eastAsia="Times New Roman"/>
          <w:noProof/>
          <w:lang w:eastAsia="ko-KR"/>
        </w:rPr>
        <w:t>1&gt;</w:t>
      </w:r>
      <w:r w:rsidRPr="009F48C3">
        <w:rPr>
          <w:rFonts w:eastAsia="Times New Roman"/>
          <w:noProof/>
          <w:lang w:eastAsia="ko-KR"/>
        </w:rPr>
        <w:tab/>
        <w:t>if a MAC PDU is received in a configured downlink assignment for unicast; or</w:t>
      </w:r>
    </w:p>
    <w:p w14:paraId="7B3C0730"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ko-KR"/>
        </w:rPr>
      </w:pPr>
      <w:r w:rsidRPr="009F48C3">
        <w:rPr>
          <w:rFonts w:eastAsia="Times New Roman"/>
          <w:noProof/>
          <w:lang w:eastAsia="ko-KR"/>
        </w:rPr>
        <w:t>1&gt;</w:t>
      </w:r>
      <w:r w:rsidRPr="009F48C3">
        <w:rPr>
          <w:rFonts w:eastAsia="Times New Roman"/>
          <w:noProof/>
          <w:lang w:eastAsia="ko-KR"/>
        </w:rPr>
        <w:tab/>
        <w:t>if the PDCCH indicates a DL unicast transmission:</w:t>
      </w:r>
    </w:p>
    <w:p w14:paraId="48ECA6FC"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ko-KR"/>
        </w:rPr>
      </w:pPr>
      <w:r w:rsidRPr="009F48C3">
        <w:rPr>
          <w:rFonts w:eastAsia="Times New Roman"/>
          <w:lang w:eastAsia="ko-KR"/>
        </w:rPr>
        <w:t>2&gt;</w:t>
      </w:r>
      <w:r w:rsidRPr="009F48C3">
        <w:rPr>
          <w:rFonts w:eastAsia="Times New Roman"/>
          <w:lang w:eastAsia="ko-KR"/>
        </w:rPr>
        <w:tab/>
        <w:t xml:space="preserve">stop the </w:t>
      </w:r>
      <w:proofErr w:type="spellStart"/>
      <w:r w:rsidRPr="009F48C3">
        <w:rPr>
          <w:rFonts w:eastAsia="Times New Roman"/>
          <w:i/>
          <w:lang w:eastAsia="ko-KR"/>
        </w:rPr>
        <w:t>drx</w:t>
      </w:r>
      <w:proofErr w:type="spellEnd"/>
      <w:r w:rsidRPr="009F48C3">
        <w:rPr>
          <w:rFonts w:eastAsia="Times New Roman"/>
          <w:i/>
          <w:lang w:eastAsia="ko-KR"/>
        </w:rPr>
        <w:t>-</w:t>
      </w:r>
      <w:proofErr w:type="spellStart"/>
      <w:r w:rsidRPr="009F48C3">
        <w:rPr>
          <w:rFonts w:eastAsia="Times New Roman"/>
          <w:i/>
          <w:lang w:eastAsia="ko-KR"/>
        </w:rPr>
        <w:t>RetransmissionTimerDL</w:t>
      </w:r>
      <w:proofErr w:type="spellEnd"/>
      <w:r w:rsidRPr="009F48C3">
        <w:rPr>
          <w:rFonts w:eastAsia="Times New Roman"/>
          <w:i/>
          <w:lang w:eastAsia="ko-KR"/>
        </w:rPr>
        <w:t>-PTM</w:t>
      </w:r>
      <w:r w:rsidRPr="009F48C3">
        <w:rPr>
          <w:rFonts w:eastAsia="Times New Roman"/>
          <w:lang w:eastAsia="ko-KR"/>
        </w:rPr>
        <w:t xml:space="preserve"> for the corresponding HARQ process.</w:t>
      </w:r>
    </w:p>
    <w:p w14:paraId="39CEF6C7" w14:textId="77777777" w:rsidR="0094454D" w:rsidRPr="009F48C3" w:rsidRDefault="0094454D" w:rsidP="0094454D">
      <w:pPr>
        <w:overflowPunct w:val="0"/>
        <w:autoSpaceDE w:val="0"/>
        <w:autoSpaceDN w:val="0"/>
        <w:adjustRightInd w:val="0"/>
        <w:textAlignment w:val="baseline"/>
        <w:rPr>
          <w:rFonts w:eastAsia="Times New Roman"/>
          <w:lang w:eastAsia="ko-KR"/>
        </w:rPr>
      </w:pPr>
      <w:r w:rsidRPr="009F48C3">
        <w:rPr>
          <w:rFonts w:eastAsia="Times New Roman"/>
          <w:lang w:eastAsia="ko-KR"/>
        </w:rPr>
        <w:t>When DRX is configured, the MAC entity shall:</w:t>
      </w:r>
    </w:p>
    <w:p w14:paraId="53DDF2FA"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noProof/>
          <w:lang w:eastAsia="ko-KR"/>
        </w:rPr>
        <w:t>1&gt;</w:t>
      </w:r>
      <w:r w:rsidRPr="009F48C3">
        <w:rPr>
          <w:rFonts w:eastAsia="Times New Roman"/>
          <w:noProof/>
          <w:lang w:eastAsia="ko-KR"/>
        </w:rPr>
        <w:tab/>
        <w:t>if a MAC PDU is received in a configured downlink assignment for unicast:</w:t>
      </w:r>
    </w:p>
    <w:p w14:paraId="04BF53FD"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ko-KR"/>
        </w:rPr>
        <w:tab/>
        <w:t xml:space="preserve">if this Serving Cell is configured with </w:t>
      </w:r>
      <w:proofErr w:type="spellStart"/>
      <w:r w:rsidRPr="009F48C3">
        <w:rPr>
          <w:rFonts w:eastAsia="Times New Roman"/>
          <w:i/>
          <w:iCs/>
          <w:lang w:eastAsia="ja-JP"/>
        </w:rPr>
        <w:t>downlinkHARQ-FeedbackDisabled</w:t>
      </w:r>
      <w:proofErr w:type="spellEnd"/>
      <w:r w:rsidRPr="009F48C3">
        <w:rPr>
          <w:rFonts w:eastAsia="Times New Roman"/>
          <w:lang w:eastAsia="ja-JP"/>
        </w:rPr>
        <w:t>:</w:t>
      </w:r>
    </w:p>
    <w:p w14:paraId="3B05CB5B"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ko-KR"/>
        </w:rPr>
      </w:pPr>
      <w:r w:rsidRPr="009F48C3">
        <w:rPr>
          <w:rFonts w:eastAsia="Times New Roman"/>
          <w:lang w:eastAsia="ko-KR"/>
        </w:rPr>
        <w:t>3&gt;</w:t>
      </w:r>
      <w:r w:rsidRPr="009F48C3">
        <w:rPr>
          <w:rFonts w:eastAsia="Times New Roman"/>
          <w:lang w:eastAsia="ko-KR"/>
        </w:rPr>
        <w:tab/>
        <w:t>if the corresponding HARQ process is configured with HARQ feedback enabled:</w:t>
      </w:r>
    </w:p>
    <w:p w14:paraId="68572F9B"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 xml:space="preserve">set </w:t>
      </w:r>
      <w:r w:rsidRPr="009F48C3">
        <w:rPr>
          <w:rFonts w:eastAsia="Times New Roman"/>
          <w:i/>
          <w:iCs/>
          <w:lang w:eastAsia="ja-JP"/>
        </w:rPr>
        <w:t>HARQ-RTT-</w:t>
      </w:r>
      <w:proofErr w:type="spellStart"/>
      <w:r w:rsidRPr="009F48C3">
        <w:rPr>
          <w:rFonts w:eastAsia="Times New Roman"/>
          <w:i/>
          <w:iCs/>
          <w:lang w:eastAsia="ja-JP"/>
        </w:rPr>
        <w:t>TimerDL</w:t>
      </w:r>
      <w:proofErr w:type="spellEnd"/>
      <w:r w:rsidRPr="009F48C3">
        <w:rPr>
          <w:rFonts w:eastAsia="Times New Roman"/>
          <w:i/>
          <w:iCs/>
          <w:lang w:eastAsia="ja-JP"/>
        </w:rPr>
        <w:t>-NTN</w:t>
      </w:r>
      <w:r w:rsidRPr="009F48C3">
        <w:rPr>
          <w:rFonts w:eastAsia="Times New Roman"/>
          <w:iCs/>
          <w:lang w:eastAsia="ja-JP"/>
        </w:rPr>
        <w:t xml:space="preserve"> for the corresponding HARQ process equal to </w:t>
      </w:r>
      <w:proofErr w:type="spellStart"/>
      <w:r w:rsidRPr="009F48C3">
        <w:rPr>
          <w:rFonts w:eastAsia="Times New Roman"/>
          <w:i/>
          <w:iCs/>
          <w:lang w:eastAsia="ja-JP"/>
        </w:rPr>
        <w:t>drx</w:t>
      </w:r>
      <w:proofErr w:type="spellEnd"/>
      <w:r w:rsidRPr="009F48C3">
        <w:rPr>
          <w:rFonts w:eastAsia="Times New Roman"/>
          <w:i/>
          <w:iCs/>
          <w:lang w:eastAsia="ja-JP"/>
        </w:rPr>
        <w:t>-HARQ-RTT-</w:t>
      </w:r>
      <w:proofErr w:type="spellStart"/>
      <w:r w:rsidRPr="009F48C3">
        <w:rPr>
          <w:rFonts w:eastAsia="Times New Roman"/>
          <w:i/>
          <w:iCs/>
          <w:lang w:eastAsia="ja-JP"/>
        </w:rPr>
        <w:t>TimerDL</w:t>
      </w:r>
      <w:proofErr w:type="spellEnd"/>
      <w:r w:rsidRPr="009F48C3">
        <w:rPr>
          <w:rFonts w:eastAsia="Times New Roman"/>
          <w:iCs/>
          <w:lang w:eastAsia="ja-JP"/>
        </w:rPr>
        <w:t xml:space="preserve"> plus the latest available UE-gNB RTT value</w:t>
      </w:r>
      <w:r w:rsidRPr="009F48C3">
        <w:rPr>
          <w:rFonts w:eastAsia="Times New Roman"/>
          <w:lang w:eastAsia="ja-JP"/>
        </w:rPr>
        <w:t>;</w:t>
      </w:r>
    </w:p>
    <w:p w14:paraId="73CA4D6F" w14:textId="77777777" w:rsidR="0094454D" w:rsidRPr="009F48C3" w:rsidRDefault="0094454D" w:rsidP="0094454D">
      <w:pPr>
        <w:overflowPunct w:val="0"/>
        <w:autoSpaceDE w:val="0"/>
        <w:autoSpaceDN w:val="0"/>
        <w:adjustRightInd w:val="0"/>
        <w:ind w:left="1418" w:hanging="284"/>
        <w:textAlignment w:val="baseline"/>
        <w:rPr>
          <w:lang w:eastAsia="ja-JP"/>
        </w:rPr>
      </w:pPr>
      <w:r w:rsidRPr="009F48C3">
        <w:rPr>
          <w:lang w:eastAsia="ja-JP"/>
        </w:rPr>
        <w:t>4&gt;</w:t>
      </w:r>
      <w:r w:rsidRPr="009F48C3">
        <w:rPr>
          <w:lang w:eastAsia="ja-JP"/>
        </w:rPr>
        <w:tab/>
        <w:t xml:space="preserve">start the </w:t>
      </w:r>
      <w:r w:rsidRPr="009F48C3">
        <w:rPr>
          <w:i/>
          <w:iCs/>
          <w:lang w:eastAsia="ja-JP"/>
        </w:rPr>
        <w:t>HARQ-RTT-</w:t>
      </w:r>
      <w:proofErr w:type="spellStart"/>
      <w:r w:rsidRPr="009F48C3">
        <w:rPr>
          <w:i/>
          <w:iCs/>
          <w:lang w:eastAsia="ja-JP"/>
        </w:rPr>
        <w:t>TimerDL</w:t>
      </w:r>
      <w:proofErr w:type="spellEnd"/>
      <w:r w:rsidRPr="009F48C3">
        <w:rPr>
          <w:i/>
          <w:iCs/>
          <w:lang w:eastAsia="ja-JP"/>
        </w:rPr>
        <w:t>-NTN</w:t>
      </w:r>
      <w:r w:rsidRPr="009F48C3">
        <w:rPr>
          <w:lang w:eastAsia="ja-JP"/>
        </w:rPr>
        <w:t xml:space="preserve"> for the corresponding HARQ process in the first symbol after the end of the corresponding transmission carrying the DL HARQ feedback.</w:t>
      </w:r>
    </w:p>
    <w:p w14:paraId="33098C64"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lang w:eastAsia="ko-KR"/>
        </w:rPr>
        <w:t>2&gt;</w:t>
      </w:r>
      <w:r w:rsidRPr="009F48C3">
        <w:rPr>
          <w:rFonts w:eastAsia="Times New Roman"/>
          <w:lang w:eastAsia="ko-KR"/>
        </w:rPr>
        <w:tab/>
        <w:t>else:</w:t>
      </w:r>
    </w:p>
    <w:p w14:paraId="105BB5EB"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start the </w:t>
      </w:r>
      <w:r w:rsidRPr="009F48C3">
        <w:rPr>
          <w:rFonts w:eastAsia="Times New Roman"/>
          <w:i/>
          <w:noProof/>
          <w:lang w:eastAsia="ko-KR"/>
        </w:rPr>
        <w:t>drx-HARQ-RTT-TimerDL</w:t>
      </w:r>
      <w:r w:rsidRPr="009F48C3">
        <w:rPr>
          <w:rFonts w:eastAsia="Times New Roman"/>
          <w:noProof/>
          <w:lang w:eastAsia="ko-KR"/>
        </w:rPr>
        <w:t xml:space="preserve"> for the corresponding HARQ process in the first symbol after the end of the corresponding transmission carrying the DL HARQ feedback.</w:t>
      </w:r>
    </w:p>
    <w:p w14:paraId="295EA6D4" w14:textId="77777777" w:rsidR="0094454D" w:rsidRPr="009F48C3" w:rsidRDefault="0094454D" w:rsidP="0094454D">
      <w:pPr>
        <w:keepLines/>
        <w:overflowPunct w:val="0"/>
        <w:autoSpaceDE w:val="0"/>
        <w:autoSpaceDN w:val="0"/>
        <w:adjustRightInd w:val="0"/>
        <w:ind w:left="1135" w:hanging="851"/>
        <w:textAlignment w:val="baseline"/>
        <w:rPr>
          <w:rFonts w:eastAsia="Yu Mincho"/>
        </w:rPr>
      </w:pPr>
      <w:r w:rsidRPr="009F48C3">
        <w:rPr>
          <w:rFonts w:eastAsia="Yu Mincho"/>
        </w:rPr>
        <w:lastRenderedPageBreak/>
        <w:t>NOTE</w:t>
      </w:r>
      <w:r w:rsidRPr="009F48C3">
        <w:rPr>
          <w:rFonts w:eastAsia="Times New Roman"/>
          <w:noProof/>
          <w:lang w:eastAsia="ja-JP"/>
        </w:rPr>
        <w:t xml:space="preserve"> 1a</w:t>
      </w:r>
      <w:r w:rsidRPr="009F48C3">
        <w:rPr>
          <w:rFonts w:eastAsia="Yu Mincho"/>
        </w:rPr>
        <w:t>:</w:t>
      </w:r>
      <w:r w:rsidRPr="009F48C3">
        <w:rPr>
          <w:rFonts w:eastAsia="Yu Mincho"/>
        </w:rPr>
        <w:tab/>
        <w:t>Void.</w:t>
      </w:r>
    </w:p>
    <w:p w14:paraId="2F32DE2C" w14:textId="77777777" w:rsidR="0094454D" w:rsidRPr="009F48C3" w:rsidRDefault="0094454D" w:rsidP="0094454D">
      <w:pPr>
        <w:keepLines/>
        <w:overflowPunct w:val="0"/>
        <w:autoSpaceDE w:val="0"/>
        <w:autoSpaceDN w:val="0"/>
        <w:adjustRightInd w:val="0"/>
        <w:ind w:left="1135" w:hanging="851"/>
        <w:textAlignment w:val="baseline"/>
        <w:rPr>
          <w:rFonts w:eastAsia="Times New Roman"/>
          <w:noProof/>
          <w:lang w:eastAsia="ko-KR"/>
        </w:rPr>
      </w:pPr>
      <w:r w:rsidRPr="009F48C3">
        <w:rPr>
          <w:rFonts w:eastAsia="Yu Mincho"/>
        </w:rPr>
        <w:t>NOTE</w:t>
      </w:r>
      <w:r w:rsidRPr="009F48C3">
        <w:rPr>
          <w:rFonts w:eastAsia="Times New Roman"/>
          <w:noProof/>
          <w:lang w:eastAsia="ja-JP"/>
        </w:rPr>
        <w:t xml:space="preserve"> 1b</w:t>
      </w:r>
      <w:r w:rsidRPr="009F48C3">
        <w:rPr>
          <w:rFonts w:eastAsia="Yu Mincho"/>
        </w:rPr>
        <w:t>:</w:t>
      </w:r>
      <w:r w:rsidRPr="009F48C3">
        <w:rPr>
          <w:rFonts w:eastAsia="Yu Mincho"/>
        </w:rPr>
        <w:tab/>
        <w:t>Void</w:t>
      </w:r>
      <w:r w:rsidRPr="009F48C3">
        <w:rPr>
          <w:rFonts w:eastAsia="Times New Roman"/>
          <w:lang w:eastAsia="ja-JP"/>
        </w:rPr>
        <w:t>.</w:t>
      </w:r>
    </w:p>
    <w:p w14:paraId="4D81F894"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 xml:space="preserve">stop the </w:t>
      </w:r>
      <w:r w:rsidRPr="009F48C3">
        <w:rPr>
          <w:rFonts w:eastAsia="Times New Roman"/>
          <w:i/>
          <w:noProof/>
          <w:lang w:eastAsia="ko-KR"/>
        </w:rPr>
        <w:t>drx-RetransmissionTimerDL</w:t>
      </w:r>
      <w:r w:rsidRPr="009F48C3">
        <w:rPr>
          <w:rFonts w:eastAsia="Times New Roman"/>
          <w:noProof/>
          <w:lang w:eastAsia="ko-KR"/>
        </w:rPr>
        <w:t xml:space="preserve"> for the corresponding HARQ process;</w:t>
      </w:r>
    </w:p>
    <w:p w14:paraId="0E2A2142"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 xml:space="preserve">stop the </w:t>
      </w:r>
      <w:r w:rsidRPr="009F48C3">
        <w:rPr>
          <w:rFonts w:eastAsia="Times New Roman"/>
          <w:i/>
          <w:noProof/>
          <w:lang w:eastAsia="ko-KR"/>
        </w:rPr>
        <w:t>drx-RetransmissionTimerDL-PTM</w:t>
      </w:r>
      <w:r w:rsidRPr="009F48C3">
        <w:rPr>
          <w:rFonts w:eastAsia="Times New Roman"/>
          <w:noProof/>
          <w:lang w:eastAsia="ko-KR"/>
        </w:rPr>
        <w:t xml:space="preserve"> for the corresponding HARQ process.</w:t>
      </w:r>
    </w:p>
    <w:p w14:paraId="014A8C24"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ko-KR"/>
        </w:rPr>
      </w:pPr>
      <w:r w:rsidRPr="009F48C3">
        <w:rPr>
          <w:rFonts w:eastAsia="Times New Roman"/>
          <w:noProof/>
          <w:lang w:eastAsia="ko-KR"/>
        </w:rPr>
        <w:t>1&gt;</w:t>
      </w:r>
      <w:r w:rsidRPr="009F48C3">
        <w:rPr>
          <w:rFonts w:eastAsia="Times New Roman"/>
          <w:noProof/>
          <w:lang w:eastAsia="ko-KR"/>
        </w:rPr>
        <w:tab/>
        <w:t>if a MAC PDU is transmitted in a configured uplink grant and LBT failure indication is not received from lower layers:</w:t>
      </w:r>
    </w:p>
    <w:p w14:paraId="23EEE62B"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 xml:space="preserve">if this Serving Cell is configured with </w:t>
      </w:r>
      <w:r w:rsidRPr="009F48C3">
        <w:rPr>
          <w:rFonts w:eastAsia="Times New Roman"/>
          <w:i/>
          <w:iCs/>
          <w:noProof/>
          <w:lang w:eastAsia="ko-KR"/>
        </w:rPr>
        <w:t>uplinkHARQ-Mode</w:t>
      </w:r>
      <w:r w:rsidRPr="009F48C3">
        <w:rPr>
          <w:rFonts w:eastAsia="Times New Roman"/>
          <w:noProof/>
          <w:lang w:eastAsia="ko-KR"/>
        </w:rPr>
        <w:t>:</w:t>
      </w:r>
    </w:p>
    <w:p w14:paraId="1F00D618" w14:textId="32B378B8"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if the corresponding HARQ process is configured as </w:t>
      </w:r>
      <w:r w:rsidRPr="009F48C3">
        <w:rPr>
          <w:rFonts w:eastAsia="Times New Roman"/>
          <w:i/>
          <w:iCs/>
          <w:noProof/>
          <w:lang w:eastAsia="ko-KR"/>
        </w:rPr>
        <w:t>HARQModeA</w:t>
      </w:r>
      <w:ins w:id="21" w:author="Chunli" w:date="2023-05-10T11:31:00Z">
        <w:r w:rsidR="000E18B1" w:rsidRPr="000E18B1">
          <w:rPr>
            <w:rFonts w:eastAsia="Times New Roman"/>
            <w:noProof/>
            <w:lang w:eastAsia="ko-KR"/>
          </w:rPr>
          <w:t xml:space="preserve"> </w:t>
        </w:r>
        <w:r w:rsidR="000E18B1">
          <w:rPr>
            <w:rFonts w:eastAsia="Times New Roman"/>
            <w:noProof/>
            <w:lang w:eastAsia="ko-KR"/>
          </w:rPr>
          <w:t xml:space="preserve">and the serving cell is </w:t>
        </w:r>
        <w:r w:rsidR="000E18B1" w:rsidRPr="009F48C3">
          <w:rPr>
            <w:rFonts w:eastAsia="Times New Roman"/>
            <w:lang w:eastAsia="ko-KR"/>
          </w:rPr>
          <w:t>in a non-terrestrial network</w:t>
        </w:r>
      </w:ins>
      <w:r w:rsidRPr="009F48C3">
        <w:rPr>
          <w:rFonts w:eastAsia="Times New Roman"/>
          <w:noProof/>
          <w:lang w:eastAsia="ko-KR"/>
        </w:rPr>
        <w:t>:</w:t>
      </w:r>
    </w:p>
    <w:p w14:paraId="7E2206DB"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 xml:space="preserve">set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iCs/>
          <w:lang w:eastAsia="ja-JP"/>
        </w:rPr>
        <w:t xml:space="preserve"> for the corresponding HARQ process equal to </w:t>
      </w:r>
      <w:proofErr w:type="spellStart"/>
      <w:r w:rsidRPr="009F48C3">
        <w:rPr>
          <w:rFonts w:eastAsia="Times New Roman"/>
          <w:i/>
          <w:iCs/>
          <w:lang w:eastAsia="ja-JP"/>
        </w:rPr>
        <w:t>drx</w:t>
      </w:r>
      <w:proofErr w:type="spellEnd"/>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Cs/>
          <w:lang w:eastAsia="ja-JP"/>
        </w:rPr>
        <w:t xml:space="preserve"> plus the latest available UE-gNB RTT value</w:t>
      </w:r>
      <w:r w:rsidRPr="009F48C3">
        <w:rPr>
          <w:rFonts w:eastAsia="Times New Roman"/>
          <w:lang w:eastAsia="ja-JP"/>
        </w:rPr>
        <w:t>;</w:t>
      </w:r>
    </w:p>
    <w:p w14:paraId="7A6E0796"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 xml:space="preserve">if </w:t>
      </w:r>
      <w:r w:rsidRPr="009F48C3">
        <w:rPr>
          <w:rFonts w:eastAsia="Times New Roman"/>
          <w:i/>
          <w:iCs/>
          <w:noProof/>
          <w:lang w:eastAsia="ko-KR"/>
        </w:rPr>
        <w:t>drx-LastTransmissionUL</w:t>
      </w:r>
      <w:r w:rsidRPr="009F48C3">
        <w:rPr>
          <w:rFonts w:eastAsia="Times New Roman"/>
          <w:noProof/>
          <w:lang w:eastAsia="ko-KR"/>
        </w:rPr>
        <w:t xml:space="preserve"> is configured:</w:t>
      </w:r>
    </w:p>
    <w:p w14:paraId="6A261008"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last transmission (within a bundle) of the corresponding PUSCH transmission.</w:t>
      </w:r>
    </w:p>
    <w:p w14:paraId="5141FD90"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else:</w:t>
      </w:r>
    </w:p>
    <w:p w14:paraId="6BA96469"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first transmission (within a bundle) of the corresponding PUSCH transmission.</w:t>
      </w:r>
    </w:p>
    <w:p w14:paraId="179990F5" w14:textId="288B740A" w:rsidR="000E18B1" w:rsidRDefault="0094454D" w:rsidP="000E18B1">
      <w:pPr>
        <w:overflowPunct w:val="0"/>
        <w:autoSpaceDE w:val="0"/>
        <w:autoSpaceDN w:val="0"/>
        <w:adjustRightInd w:val="0"/>
        <w:ind w:left="851" w:hanging="284"/>
        <w:textAlignment w:val="baseline"/>
        <w:rPr>
          <w:ins w:id="22" w:author="Chunli" w:date="2023-05-10T11:32:00Z"/>
          <w:rFonts w:eastAsia="Times New Roman"/>
          <w:noProof/>
          <w:lang w:eastAsia="ko-KR"/>
        </w:rPr>
      </w:pPr>
      <w:r w:rsidRPr="009F48C3">
        <w:rPr>
          <w:rFonts w:eastAsia="Times New Roman"/>
          <w:lang w:eastAsia="ko-KR"/>
        </w:rPr>
        <w:t>2&gt;</w:t>
      </w:r>
      <w:r w:rsidRPr="009F48C3">
        <w:rPr>
          <w:rFonts w:eastAsia="Times New Roman"/>
          <w:lang w:eastAsia="ko-KR"/>
        </w:rPr>
        <w:tab/>
        <w:t>else</w:t>
      </w:r>
      <w:ins w:id="23" w:author="Chunli" w:date="2023-05-10T11:32:00Z">
        <w:r w:rsidR="000E18B1" w:rsidRPr="000E18B1">
          <w:rPr>
            <w:rFonts w:eastAsia="Times New Roman"/>
            <w:lang w:eastAsia="ko-KR"/>
          </w:rPr>
          <w:t xml:space="preserve"> </w:t>
        </w:r>
        <w:r w:rsidR="000E18B1">
          <w:rPr>
            <w:rFonts w:eastAsia="Times New Roman"/>
            <w:lang w:eastAsia="ko-KR"/>
          </w:rPr>
          <w:t xml:space="preserve">if </w:t>
        </w:r>
        <w:r w:rsidR="000E18B1" w:rsidRPr="009F48C3">
          <w:rPr>
            <w:rFonts w:eastAsia="Times New Roman"/>
            <w:noProof/>
            <w:lang w:eastAsia="ko-KR"/>
          </w:rPr>
          <w:t xml:space="preserve">this Serving Cell is </w:t>
        </w:r>
        <w:r w:rsidR="000E18B1">
          <w:rPr>
            <w:rFonts w:eastAsia="Times New Roman"/>
            <w:noProof/>
            <w:lang w:eastAsia="ko-KR"/>
          </w:rPr>
          <w:t xml:space="preserve">not </w:t>
        </w:r>
        <w:r w:rsidR="000E18B1" w:rsidRPr="009F48C3">
          <w:rPr>
            <w:rFonts w:eastAsia="Times New Roman"/>
            <w:noProof/>
            <w:lang w:eastAsia="ko-KR"/>
          </w:rPr>
          <w:t xml:space="preserve">configured with </w:t>
        </w:r>
        <w:r w:rsidR="000E18B1" w:rsidRPr="009F48C3">
          <w:rPr>
            <w:rFonts w:eastAsia="Times New Roman"/>
            <w:i/>
            <w:iCs/>
            <w:noProof/>
            <w:lang w:eastAsia="ko-KR"/>
          </w:rPr>
          <w:t>uplinkHARQ-Mode</w:t>
        </w:r>
        <w:r w:rsidR="000E18B1">
          <w:rPr>
            <w:rFonts w:eastAsia="Times New Roman"/>
            <w:noProof/>
            <w:lang w:eastAsia="ko-KR"/>
          </w:rPr>
          <w:t>; or</w:t>
        </w:r>
      </w:ins>
    </w:p>
    <w:p w14:paraId="6AE9FC37" w14:textId="7E4E3EFD" w:rsidR="0094454D" w:rsidRDefault="000E18B1" w:rsidP="000E18B1">
      <w:pPr>
        <w:overflowPunct w:val="0"/>
        <w:autoSpaceDE w:val="0"/>
        <w:autoSpaceDN w:val="0"/>
        <w:adjustRightInd w:val="0"/>
        <w:ind w:left="851" w:hanging="284"/>
        <w:textAlignment w:val="baseline"/>
        <w:rPr>
          <w:rFonts w:eastAsia="Times New Roman"/>
          <w:lang w:eastAsia="ko-KR"/>
        </w:rPr>
      </w:pPr>
      <w:ins w:id="24" w:author="Chunli" w:date="2023-05-10T11:32:00Z">
        <w:r>
          <w:rPr>
            <w:rFonts w:eastAsia="Times New Roman"/>
            <w:noProof/>
            <w:lang w:eastAsia="ko-KR"/>
          </w:rPr>
          <w:t xml:space="preserve">2&gt; if </w:t>
        </w:r>
        <w:r w:rsidRPr="009F48C3">
          <w:rPr>
            <w:rFonts w:eastAsia="Times New Roman"/>
            <w:noProof/>
            <w:lang w:eastAsia="ko-KR"/>
          </w:rPr>
          <w:t xml:space="preserve">Serving Cell is configured with </w:t>
        </w:r>
        <w:r w:rsidRPr="009F48C3">
          <w:rPr>
            <w:rFonts w:eastAsia="Times New Roman"/>
            <w:i/>
            <w:iCs/>
            <w:noProof/>
            <w:lang w:eastAsia="ko-KR"/>
          </w:rPr>
          <w:t>uplinkHARQ-Mode</w:t>
        </w:r>
        <w:r w:rsidRPr="009F48C3">
          <w:rPr>
            <w:rFonts w:eastAsia="Times New Roman"/>
            <w:noProof/>
            <w:lang w:eastAsia="ko-KR"/>
          </w:rPr>
          <w:t xml:space="preserve"> </w:t>
        </w:r>
        <w:r>
          <w:rPr>
            <w:rFonts w:eastAsia="Times New Roman"/>
            <w:noProof/>
            <w:lang w:eastAsia="ko-KR"/>
          </w:rPr>
          <w:t xml:space="preserve">and </w:t>
        </w:r>
        <w:r w:rsidRPr="009F48C3">
          <w:rPr>
            <w:rFonts w:eastAsia="Times New Roman"/>
            <w:noProof/>
            <w:lang w:eastAsia="ko-KR"/>
          </w:rPr>
          <w:t xml:space="preserve">the corresponding HARQ process is configured as </w:t>
        </w:r>
        <w:r w:rsidRPr="009F48C3">
          <w:rPr>
            <w:rFonts w:eastAsia="Times New Roman"/>
            <w:i/>
            <w:iCs/>
            <w:noProof/>
            <w:lang w:eastAsia="ko-KR"/>
          </w:rPr>
          <w:t>HARQModeA</w:t>
        </w:r>
      </w:ins>
      <w:r w:rsidR="0094454D" w:rsidRPr="009F48C3">
        <w:rPr>
          <w:rFonts w:eastAsia="Times New Roman"/>
          <w:lang w:eastAsia="ko-KR"/>
        </w:rPr>
        <w:t>:</w:t>
      </w:r>
    </w:p>
    <w:p w14:paraId="2D7DBB20" w14:textId="77777777" w:rsidR="0094454D" w:rsidRPr="009F48C3" w:rsidRDefault="0094454D" w:rsidP="0094454D">
      <w:pPr>
        <w:pStyle w:val="B4"/>
        <w:rPr>
          <w:noProof/>
          <w:lang w:eastAsia="ko-KR"/>
        </w:rPr>
      </w:pPr>
      <w:r w:rsidRPr="009F48C3">
        <w:rPr>
          <w:noProof/>
          <w:lang w:eastAsia="ko-KR"/>
        </w:rPr>
        <w:t>3&gt;</w:t>
      </w:r>
      <w:r w:rsidRPr="009F48C3">
        <w:rPr>
          <w:noProof/>
          <w:lang w:eastAsia="ko-KR"/>
        </w:rPr>
        <w:tab/>
        <w:t xml:space="preserve">if </w:t>
      </w:r>
      <w:r w:rsidRPr="00842D46">
        <w:rPr>
          <w:i/>
          <w:noProof/>
          <w:lang w:eastAsia="ko-KR"/>
        </w:rPr>
        <w:t>drx-LastTransmissionUL</w:t>
      </w:r>
      <w:r w:rsidRPr="009F48C3">
        <w:rPr>
          <w:noProof/>
          <w:lang w:eastAsia="ko-KR"/>
        </w:rPr>
        <w:t xml:space="preserve"> is configured:</w:t>
      </w:r>
    </w:p>
    <w:p w14:paraId="4B8078E4" w14:textId="77777777" w:rsidR="0094454D" w:rsidRPr="009F48C3" w:rsidRDefault="0094454D" w:rsidP="0094454D">
      <w:pPr>
        <w:pStyle w:val="B5"/>
        <w:rPr>
          <w:lang w:eastAsia="ja-JP"/>
        </w:rPr>
      </w:pPr>
      <w:r w:rsidRPr="009F48C3">
        <w:rPr>
          <w:lang w:eastAsia="ja-JP"/>
        </w:rPr>
        <w:t>4&gt;</w:t>
      </w:r>
      <w:r w:rsidRPr="009F48C3">
        <w:rPr>
          <w:lang w:eastAsia="ja-JP"/>
        </w:rPr>
        <w:tab/>
        <w:t xml:space="preserve">start the </w:t>
      </w:r>
      <w:proofErr w:type="spellStart"/>
      <w:r w:rsidRPr="000250AA">
        <w:rPr>
          <w:i/>
          <w:lang w:eastAsia="ja-JP"/>
        </w:rPr>
        <w:t>drx</w:t>
      </w:r>
      <w:proofErr w:type="spellEnd"/>
      <w:r w:rsidRPr="000250AA">
        <w:rPr>
          <w:i/>
          <w:lang w:eastAsia="ja-JP"/>
        </w:rPr>
        <w:t>-HARQ-RTT-</w:t>
      </w:r>
      <w:proofErr w:type="spellStart"/>
      <w:r w:rsidRPr="000250AA">
        <w:rPr>
          <w:i/>
          <w:lang w:eastAsia="ja-JP"/>
        </w:rPr>
        <w:t>TimerUL</w:t>
      </w:r>
      <w:proofErr w:type="spellEnd"/>
      <w:r w:rsidRPr="009F48C3">
        <w:rPr>
          <w:lang w:eastAsia="ja-JP"/>
        </w:rPr>
        <w:t xml:space="preserve"> for the corresponding HARQ process in the first symbol after the end of the last transmission (within a bundle) of the corresponding PUSCH transmission.</w:t>
      </w:r>
    </w:p>
    <w:p w14:paraId="1AAA9A7F" w14:textId="77777777" w:rsidR="0094454D" w:rsidRPr="009F48C3" w:rsidRDefault="0094454D" w:rsidP="0094454D">
      <w:pPr>
        <w:pStyle w:val="B4"/>
        <w:rPr>
          <w:noProof/>
          <w:lang w:eastAsia="ko-KR"/>
        </w:rPr>
      </w:pPr>
      <w:r w:rsidRPr="009F48C3">
        <w:rPr>
          <w:noProof/>
          <w:lang w:eastAsia="ko-KR"/>
        </w:rPr>
        <w:t>3&gt;</w:t>
      </w:r>
      <w:r w:rsidRPr="009F48C3">
        <w:rPr>
          <w:noProof/>
          <w:lang w:eastAsia="ko-KR"/>
        </w:rPr>
        <w:tab/>
        <w:t>else:</w:t>
      </w:r>
    </w:p>
    <w:p w14:paraId="1DF5C18C" w14:textId="77777777" w:rsidR="0094454D" w:rsidRPr="009F48C3" w:rsidRDefault="0094454D" w:rsidP="0094454D">
      <w:pPr>
        <w:pStyle w:val="B5"/>
        <w:rPr>
          <w:lang w:eastAsia="ja-JP"/>
        </w:rPr>
      </w:pPr>
      <w:r w:rsidRPr="009F48C3">
        <w:rPr>
          <w:lang w:eastAsia="ja-JP"/>
        </w:rPr>
        <w:t>4&gt;</w:t>
      </w:r>
      <w:r w:rsidRPr="009F48C3">
        <w:rPr>
          <w:lang w:eastAsia="ja-JP"/>
        </w:rPr>
        <w:tab/>
        <w:t xml:space="preserve">start the </w:t>
      </w:r>
      <w:proofErr w:type="spellStart"/>
      <w:r w:rsidRPr="000250AA">
        <w:rPr>
          <w:i/>
          <w:lang w:eastAsia="ja-JP"/>
        </w:rPr>
        <w:t>drx</w:t>
      </w:r>
      <w:proofErr w:type="spellEnd"/>
      <w:r w:rsidRPr="000250AA">
        <w:rPr>
          <w:i/>
          <w:lang w:eastAsia="ja-JP"/>
        </w:rPr>
        <w:t>-HARQ-RTT-</w:t>
      </w:r>
      <w:proofErr w:type="spellStart"/>
      <w:r w:rsidRPr="000250AA">
        <w:rPr>
          <w:i/>
          <w:lang w:eastAsia="ja-JP"/>
        </w:rPr>
        <w:t>TimerUL</w:t>
      </w:r>
      <w:proofErr w:type="spellEnd"/>
      <w:r w:rsidRPr="009F48C3">
        <w:rPr>
          <w:lang w:eastAsia="ja-JP"/>
        </w:rPr>
        <w:t xml:space="preserve"> for the corresponding HARQ process in the first symbol after the end of the first transmission (within a bundle) of the corresponding PUSCH transmission.</w:t>
      </w:r>
    </w:p>
    <w:p w14:paraId="780ECF4E"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 xml:space="preserve">stop the </w:t>
      </w:r>
      <w:r w:rsidRPr="009F48C3">
        <w:rPr>
          <w:rFonts w:eastAsia="Times New Roman"/>
          <w:i/>
          <w:noProof/>
          <w:lang w:eastAsia="ko-KR"/>
        </w:rPr>
        <w:t>drx-RetransmissionTimerUL</w:t>
      </w:r>
      <w:r w:rsidRPr="009F48C3">
        <w:rPr>
          <w:rFonts w:eastAsia="Times New Roman"/>
          <w:noProof/>
          <w:lang w:eastAsia="ko-KR"/>
        </w:rPr>
        <w:t xml:space="preserve"> for the corresponding HARQ process at the first transmission (within a bundle) of the corresponding PUSCH transmission.</w:t>
      </w:r>
    </w:p>
    <w:p w14:paraId="6B33CD0F"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1&gt;</w:t>
      </w:r>
      <w:r w:rsidRPr="009F48C3">
        <w:rPr>
          <w:rFonts w:eastAsia="Times New Roman"/>
          <w:lang w:eastAsia="ko-KR"/>
        </w:rPr>
        <w:tab/>
        <w:t xml:space="preserve">if </w:t>
      </w:r>
      <w:r w:rsidRPr="009F48C3">
        <w:rPr>
          <w:rFonts w:eastAsia="Times New Roman"/>
          <w:noProof/>
          <w:lang w:eastAsia="ko-KR"/>
        </w:rPr>
        <w:t>a MAC PDU is transmitted in</w:t>
      </w:r>
      <w:r w:rsidRPr="009F48C3">
        <w:rPr>
          <w:rFonts w:eastAsia="Times New Roman"/>
          <w:lang w:eastAsia="ko-KR"/>
        </w:rPr>
        <w:t xml:space="preserve"> a configured </w:t>
      </w:r>
      <w:proofErr w:type="spellStart"/>
      <w:r w:rsidRPr="009F48C3">
        <w:rPr>
          <w:rFonts w:eastAsia="Times New Roman"/>
          <w:lang w:eastAsia="ko-KR"/>
        </w:rPr>
        <w:t>sidelink</w:t>
      </w:r>
      <w:proofErr w:type="spellEnd"/>
      <w:r w:rsidRPr="009F48C3">
        <w:rPr>
          <w:rFonts w:eastAsia="Times New Roman"/>
          <w:lang w:eastAsia="ko-KR"/>
        </w:rPr>
        <w:t xml:space="preserve"> grant:</w:t>
      </w:r>
    </w:p>
    <w:p w14:paraId="3D4E9DAE"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if the PUCCH resource is configured:</w:t>
      </w:r>
    </w:p>
    <w:p w14:paraId="0C03DEFA"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start the </w:t>
      </w:r>
      <w:r w:rsidRPr="009F48C3">
        <w:rPr>
          <w:rFonts w:eastAsia="Times New Roman"/>
          <w:i/>
          <w:noProof/>
          <w:lang w:eastAsia="ko-KR"/>
        </w:rPr>
        <w:t>drx-HARQ-RTT-TimerSL</w:t>
      </w:r>
      <w:r w:rsidRPr="009F48C3">
        <w:rPr>
          <w:rFonts w:eastAsia="Times New Roman"/>
          <w:noProof/>
          <w:lang w:eastAsia="ko-KR"/>
        </w:rPr>
        <w:t xml:space="preserve"> for the corresponding HARQ process in the first symbol after the end of the corresponding PUCCH transmission carrying the SL HARQ feedback; or</w:t>
      </w:r>
    </w:p>
    <w:p w14:paraId="0B8DCA3B"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start the </w:t>
      </w:r>
      <w:r w:rsidRPr="009F48C3">
        <w:rPr>
          <w:rFonts w:eastAsia="Times New Roman"/>
          <w:i/>
          <w:noProof/>
          <w:lang w:eastAsia="ko-KR"/>
        </w:rPr>
        <w:t>drx-HARQ-RTT-TimerSL</w:t>
      </w:r>
      <w:r w:rsidRPr="009F48C3">
        <w:rPr>
          <w:rFonts w:eastAsia="Times New Roman"/>
          <w:noProof/>
          <w:lang w:eastAsia="ko-KR"/>
        </w:rPr>
        <w:t xml:space="preserve"> for the corresponding HARQ process in the first symbol after the end of the corresponding PUCCH resource for the SL HARQ feedback when the PUCCH is not transmitted;</w:t>
      </w:r>
    </w:p>
    <w:p w14:paraId="5993EFC1"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stop the </w:t>
      </w:r>
      <w:r w:rsidRPr="009F48C3">
        <w:rPr>
          <w:rFonts w:eastAsia="Times New Roman"/>
          <w:i/>
          <w:noProof/>
          <w:lang w:eastAsia="ko-KR"/>
        </w:rPr>
        <w:t>drx-RetransmissionTimerSL</w:t>
      </w:r>
      <w:r w:rsidRPr="009F48C3">
        <w:rPr>
          <w:rFonts w:eastAsia="Times New Roman"/>
          <w:noProof/>
          <w:lang w:eastAsia="ko-KR"/>
        </w:rPr>
        <w:t xml:space="preserve"> for the corresponding HARQ process.</w:t>
      </w:r>
    </w:p>
    <w:p w14:paraId="1B61B368"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else:</w:t>
      </w:r>
    </w:p>
    <w:p w14:paraId="0E2C4CAA"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start the </w:t>
      </w:r>
      <w:r w:rsidRPr="009F48C3">
        <w:rPr>
          <w:rFonts w:eastAsia="Times New Roman"/>
          <w:i/>
          <w:noProof/>
          <w:lang w:eastAsia="ko-KR"/>
        </w:rPr>
        <w:t>drx-HARQ-RTT-TimerSL</w:t>
      </w:r>
      <w:r w:rsidRPr="009F48C3">
        <w:rPr>
          <w:rFonts w:eastAsia="Times New Roman"/>
          <w:noProof/>
          <w:lang w:eastAsia="ko-KR"/>
        </w:rPr>
        <w:t xml:space="preserve"> for the corresponding HARQ process at the first symbol after the end of the corresponding PSSCH transmission;</w:t>
      </w:r>
    </w:p>
    <w:p w14:paraId="5485CBDB"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stop the </w:t>
      </w:r>
      <w:r w:rsidRPr="009F48C3">
        <w:rPr>
          <w:rFonts w:eastAsia="Times New Roman"/>
          <w:i/>
          <w:noProof/>
          <w:lang w:eastAsia="ko-KR"/>
        </w:rPr>
        <w:t>drx-RetransmissionTimerSL</w:t>
      </w:r>
      <w:r w:rsidRPr="009F48C3">
        <w:rPr>
          <w:rFonts w:eastAsia="Times New Roman"/>
          <w:noProof/>
          <w:lang w:eastAsia="ko-KR"/>
        </w:rPr>
        <w:t xml:space="preserve"> for the corresponding HARQ process.</w:t>
      </w:r>
    </w:p>
    <w:p w14:paraId="2BEA6FF2"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ja-JP"/>
        </w:rPr>
      </w:pPr>
      <w:r w:rsidRPr="009F48C3">
        <w:rPr>
          <w:rFonts w:eastAsia="Times New Roman"/>
          <w:noProof/>
          <w:lang w:eastAsia="ko-KR"/>
        </w:rPr>
        <w:t>1&gt;</w:t>
      </w:r>
      <w:r w:rsidRPr="009F48C3">
        <w:rPr>
          <w:rFonts w:eastAsia="Times New Roman"/>
          <w:noProof/>
          <w:lang w:eastAsia="ja-JP"/>
        </w:rPr>
        <w:tab/>
        <w:t xml:space="preserve">if a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noProof/>
          <w:lang w:eastAsia="ja-JP"/>
        </w:rPr>
        <w:t xml:space="preserve"> expires</w:t>
      </w:r>
      <w:r w:rsidRPr="009F48C3">
        <w:rPr>
          <w:rFonts w:eastAsia="Times New Roman"/>
          <w:lang w:eastAsia="ja-JP"/>
        </w:rPr>
        <w:t>:</w:t>
      </w:r>
    </w:p>
    <w:p w14:paraId="5BD55328"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lastRenderedPageBreak/>
        <w:t>2&gt;</w:t>
      </w:r>
      <w:r w:rsidRPr="009F48C3">
        <w:rPr>
          <w:rFonts w:eastAsia="Times New Roman"/>
          <w:noProof/>
          <w:lang w:eastAsia="ja-JP"/>
        </w:rPr>
        <w:tab/>
        <w:t>if the data of the corresponding HARQ process was not successfully decoded:</w:t>
      </w:r>
    </w:p>
    <w:p w14:paraId="21E400DF"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ja-JP"/>
        </w:rPr>
        <w:tab/>
        <w:t xml:space="preserve">start the </w:t>
      </w:r>
      <w:proofErr w:type="spellStart"/>
      <w:r w:rsidRPr="009F48C3">
        <w:rPr>
          <w:rFonts w:eastAsia="Times New Roman"/>
          <w:i/>
          <w:lang w:eastAsia="ja-JP"/>
        </w:rPr>
        <w:t>drx-RetransmissionTimer</w:t>
      </w:r>
      <w:r w:rsidRPr="009F48C3">
        <w:rPr>
          <w:rFonts w:eastAsia="Times New Roman"/>
          <w:i/>
          <w:lang w:eastAsia="ko-KR"/>
        </w:rPr>
        <w:t>DL</w:t>
      </w:r>
      <w:proofErr w:type="spellEnd"/>
      <w:r w:rsidRPr="009F48C3">
        <w:rPr>
          <w:rFonts w:eastAsia="Times New Roman"/>
          <w:noProof/>
          <w:lang w:eastAsia="ja-JP"/>
        </w:rPr>
        <w:t xml:space="preserve"> for the corresponding HARQ process in the first symbol after the expiry of </w:t>
      </w:r>
      <w:r w:rsidRPr="009F48C3">
        <w:rPr>
          <w:rFonts w:eastAsia="Times New Roman"/>
          <w:i/>
          <w:noProof/>
          <w:lang w:eastAsia="ja-JP"/>
        </w:rPr>
        <w:t>drx-HARQ-RTT-TimerDL</w:t>
      </w:r>
      <w:r w:rsidRPr="009F48C3">
        <w:rPr>
          <w:rFonts w:eastAsia="Times New Roman"/>
          <w:noProof/>
          <w:lang w:eastAsia="ko-KR"/>
        </w:rPr>
        <w:t>.</w:t>
      </w:r>
    </w:p>
    <w:p w14:paraId="43022E99"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ja-JP"/>
        </w:rPr>
      </w:pPr>
      <w:r w:rsidRPr="009F48C3">
        <w:rPr>
          <w:rFonts w:eastAsia="Times New Roman"/>
          <w:lang w:eastAsia="ko-KR"/>
        </w:rPr>
        <w:t>1&gt;</w:t>
      </w:r>
      <w:r w:rsidRPr="009F48C3">
        <w:rPr>
          <w:rFonts w:eastAsia="Times New Roman"/>
          <w:lang w:eastAsia="ja-JP"/>
        </w:rPr>
        <w:tab/>
        <w:t xml:space="preserve">if a </w:t>
      </w:r>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i/>
          <w:lang w:eastAsia="ko-KR"/>
        </w:rPr>
        <w:t>-NTN</w:t>
      </w:r>
      <w:r w:rsidRPr="009F48C3">
        <w:rPr>
          <w:rFonts w:eastAsia="Times New Roman"/>
          <w:lang w:eastAsia="ja-JP"/>
        </w:rPr>
        <w:t xml:space="preserve"> expires:</w:t>
      </w:r>
    </w:p>
    <w:p w14:paraId="45C27747"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ja-JP"/>
        </w:rPr>
        <w:tab/>
        <w:t>if the data of the corresponding HARQ process was not successfully decoded:</w:t>
      </w:r>
    </w:p>
    <w:p w14:paraId="5066B483"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ko-KR"/>
        </w:rPr>
      </w:pPr>
      <w:r w:rsidRPr="009F48C3">
        <w:rPr>
          <w:rFonts w:eastAsia="Times New Roman"/>
          <w:lang w:eastAsia="ko-KR"/>
        </w:rPr>
        <w:t>3&gt;</w:t>
      </w:r>
      <w:r w:rsidRPr="009F48C3">
        <w:rPr>
          <w:rFonts w:eastAsia="Times New Roman"/>
          <w:lang w:eastAsia="ja-JP"/>
        </w:rPr>
        <w:tab/>
        <w:t xml:space="preserve">start the </w:t>
      </w:r>
      <w:proofErr w:type="spellStart"/>
      <w:r w:rsidRPr="009F48C3">
        <w:rPr>
          <w:rFonts w:eastAsia="Times New Roman"/>
          <w:i/>
          <w:lang w:eastAsia="ja-JP"/>
        </w:rPr>
        <w:t>drx-RetransmissionTimer</w:t>
      </w:r>
      <w:r w:rsidRPr="009F48C3">
        <w:rPr>
          <w:rFonts w:eastAsia="Times New Roman"/>
          <w:i/>
          <w:lang w:eastAsia="ko-KR"/>
        </w:rPr>
        <w:t>DL</w:t>
      </w:r>
      <w:proofErr w:type="spellEnd"/>
      <w:r w:rsidRPr="009F48C3">
        <w:rPr>
          <w:rFonts w:eastAsia="Times New Roman"/>
          <w:lang w:eastAsia="ja-JP"/>
        </w:rPr>
        <w:t xml:space="preserve"> for the corresponding HARQ process in the first symbol after the expiry of </w:t>
      </w:r>
      <w:r w:rsidRPr="009F48C3">
        <w:rPr>
          <w:rFonts w:eastAsia="Times New Roman"/>
          <w:i/>
          <w:lang w:eastAsia="ja-JP"/>
        </w:rPr>
        <w:t>HARQ-RTT-</w:t>
      </w:r>
      <w:proofErr w:type="spellStart"/>
      <w:r w:rsidRPr="009F48C3">
        <w:rPr>
          <w:rFonts w:eastAsia="Times New Roman"/>
          <w:i/>
          <w:lang w:eastAsia="ja-JP"/>
        </w:rPr>
        <w:t>TimerDL</w:t>
      </w:r>
      <w:proofErr w:type="spellEnd"/>
      <w:r w:rsidRPr="009F48C3">
        <w:rPr>
          <w:rFonts w:eastAsia="Times New Roman"/>
          <w:i/>
          <w:lang w:eastAsia="ja-JP"/>
        </w:rPr>
        <w:t>-NTN</w:t>
      </w:r>
      <w:r w:rsidRPr="009F48C3">
        <w:rPr>
          <w:rFonts w:eastAsia="Times New Roman"/>
          <w:lang w:eastAsia="ko-KR"/>
        </w:rPr>
        <w:t>.</w:t>
      </w:r>
    </w:p>
    <w:p w14:paraId="0F27D7A4"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ko-KR"/>
        </w:rPr>
        <w:t>1&gt;</w:t>
      </w:r>
      <w:r w:rsidRPr="009F48C3">
        <w:rPr>
          <w:rFonts w:eastAsia="Times New Roman"/>
          <w:noProof/>
          <w:lang w:eastAsia="ja-JP"/>
        </w:rPr>
        <w:tab/>
        <w:t xml:space="preserve">if a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noProof/>
          <w:lang w:eastAsia="ja-JP"/>
        </w:rPr>
        <w:t xml:space="preserve"> expires:</w:t>
      </w:r>
    </w:p>
    <w:p w14:paraId="06885E16"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start the </w:t>
      </w:r>
      <w:r w:rsidRPr="009F48C3">
        <w:rPr>
          <w:rFonts w:eastAsia="Times New Roman"/>
          <w:i/>
          <w:noProof/>
          <w:lang w:eastAsia="ja-JP"/>
        </w:rPr>
        <w:t>drx-RetransmissionTimer</w:t>
      </w:r>
      <w:r w:rsidRPr="009F48C3">
        <w:rPr>
          <w:rFonts w:eastAsia="Times New Roman"/>
          <w:i/>
          <w:noProof/>
          <w:lang w:eastAsia="ko-KR"/>
        </w:rPr>
        <w:t>UL</w:t>
      </w:r>
      <w:r w:rsidRPr="009F48C3">
        <w:rPr>
          <w:rFonts w:eastAsia="Times New Roman"/>
          <w:lang w:eastAsia="ja-JP"/>
        </w:rPr>
        <w:t xml:space="preserve"> </w:t>
      </w:r>
      <w:r w:rsidRPr="009F48C3">
        <w:rPr>
          <w:rFonts w:eastAsia="Times New Roman"/>
          <w:noProof/>
          <w:lang w:eastAsia="ja-JP"/>
        </w:rPr>
        <w:t xml:space="preserve">for the corresponding HARQ process in the first symbol after the expiry of </w:t>
      </w:r>
      <w:r w:rsidRPr="009F48C3">
        <w:rPr>
          <w:rFonts w:eastAsia="Times New Roman"/>
          <w:i/>
          <w:noProof/>
          <w:lang w:eastAsia="ja-JP"/>
        </w:rPr>
        <w:t>drx-HARQ-RTT-TimerUL</w:t>
      </w:r>
      <w:r w:rsidRPr="009F48C3">
        <w:rPr>
          <w:rFonts w:eastAsia="Times New Roman"/>
          <w:noProof/>
          <w:lang w:eastAsia="ja-JP"/>
        </w:rPr>
        <w:t>.</w:t>
      </w:r>
    </w:p>
    <w:p w14:paraId="388E2B9D"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ja-JP"/>
        </w:rPr>
      </w:pPr>
      <w:r w:rsidRPr="009F48C3">
        <w:rPr>
          <w:rFonts w:eastAsia="Times New Roman"/>
          <w:lang w:eastAsia="ko-KR"/>
        </w:rPr>
        <w:t>1&gt;</w:t>
      </w:r>
      <w:r w:rsidRPr="009F48C3">
        <w:rPr>
          <w:rFonts w:eastAsia="Times New Roman"/>
          <w:lang w:eastAsia="ja-JP"/>
        </w:rPr>
        <w:tab/>
        <w:t xml:space="preserve">if a </w:t>
      </w:r>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i/>
          <w:lang w:eastAsia="ko-KR"/>
        </w:rPr>
        <w:t>-NTN</w:t>
      </w:r>
      <w:r w:rsidRPr="009F48C3">
        <w:rPr>
          <w:rFonts w:eastAsia="Times New Roman"/>
          <w:lang w:eastAsia="ja-JP"/>
        </w:rPr>
        <w:t xml:space="preserve"> expires:</w:t>
      </w:r>
    </w:p>
    <w:p w14:paraId="412BF3A9"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ja-JP"/>
        </w:rPr>
        <w:tab/>
        <w:t xml:space="preserve">start the </w:t>
      </w:r>
      <w:proofErr w:type="spellStart"/>
      <w:r w:rsidRPr="009F48C3">
        <w:rPr>
          <w:rFonts w:eastAsia="Times New Roman"/>
          <w:i/>
          <w:lang w:eastAsia="ja-JP"/>
        </w:rPr>
        <w:t>drx-RetransmissionTimer</w:t>
      </w:r>
      <w:r w:rsidRPr="009F48C3">
        <w:rPr>
          <w:rFonts w:eastAsia="Times New Roman"/>
          <w:i/>
          <w:lang w:eastAsia="ko-KR"/>
        </w:rPr>
        <w:t>UL</w:t>
      </w:r>
      <w:proofErr w:type="spellEnd"/>
      <w:r w:rsidRPr="009F48C3">
        <w:rPr>
          <w:rFonts w:eastAsia="Times New Roman"/>
          <w:lang w:eastAsia="ja-JP"/>
        </w:rPr>
        <w:t xml:space="preserve"> for the corresponding HARQ process in the first symbol after the expiry of </w:t>
      </w:r>
      <w:r w:rsidRPr="009F48C3">
        <w:rPr>
          <w:rFonts w:eastAsia="Times New Roman"/>
          <w:i/>
          <w:lang w:eastAsia="ja-JP"/>
        </w:rPr>
        <w:t>HARQ-RTT-</w:t>
      </w:r>
      <w:proofErr w:type="spellStart"/>
      <w:r w:rsidRPr="009F48C3">
        <w:rPr>
          <w:rFonts w:eastAsia="Times New Roman"/>
          <w:i/>
          <w:lang w:eastAsia="ja-JP"/>
        </w:rPr>
        <w:t>TimerUL</w:t>
      </w:r>
      <w:proofErr w:type="spellEnd"/>
      <w:r w:rsidRPr="009F48C3">
        <w:rPr>
          <w:rFonts w:eastAsia="Times New Roman"/>
          <w:i/>
          <w:lang w:eastAsia="ja-JP"/>
        </w:rPr>
        <w:t>-NTN</w:t>
      </w:r>
      <w:r w:rsidRPr="009F48C3">
        <w:rPr>
          <w:rFonts w:eastAsia="Times New Roman"/>
          <w:lang w:eastAsia="ja-JP"/>
        </w:rPr>
        <w:t>.</w:t>
      </w:r>
    </w:p>
    <w:p w14:paraId="4E2F7B20"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ja-JP"/>
        </w:rPr>
      </w:pPr>
      <w:r w:rsidRPr="009F48C3">
        <w:rPr>
          <w:rFonts w:eastAsia="Times New Roman"/>
          <w:lang w:eastAsia="ko-KR"/>
        </w:rPr>
        <w:t>1&gt;</w:t>
      </w:r>
      <w:r w:rsidRPr="009F48C3">
        <w:rPr>
          <w:rFonts w:eastAsia="Times New Roman"/>
          <w:lang w:eastAsia="ja-JP"/>
        </w:rPr>
        <w:tab/>
        <w:t xml:space="preserve">if a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TimerSL</w:t>
      </w:r>
      <w:proofErr w:type="spellEnd"/>
      <w:r w:rsidRPr="009F48C3">
        <w:rPr>
          <w:rFonts w:eastAsia="Times New Roman"/>
          <w:lang w:eastAsia="ja-JP"/>
        </w:rPr>
        <w:t xml:space="preserve"> expires:</w:t>
      </w:r>
    </w:p>
    <w:p w14:paraId="0E936793"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ja-JP"/>
        </w:rPr>
        <w:tab/>
        <w:t>if a HARQ NACK feedback for the corresponding HARQ process is transmitted on PUCCH; or</w:t>
      </w:r>
    </w:p>
    <w:p w14:paraId="47F929ED"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ko-KR"/>
        </w:rPr>
        <w:tab/>
        <w:t xml:space="preserve">if a HARQ NACK feedback </w:t>
      </w:r>
      <w:r w:rsidRPr="009F48C3">
        <w:rPr>
          <w:rFonts w:eastAsia="Times New Roman"/>
          <w:lang w:eastAsia="ja-JP"/>
        </w:rPr>
        <w:t>for the corresponding HARQ process</w:t>
      </w:r>
      <w:r w:rsidRPr="009F48C3">
        <w:rPr>
          <w:rFonts w:eastAsia="Times New Roman"/>
          <w:lang w:eastAsia="ko-KR"/>
        </w:rPr>
        <w:t xml:space="preserve"> is generated but not transmitted on PUCCH</w:t>
      </w:r>
      <w:r w:rsidRPr="009F48C3">
        <w:rPr>
          <w:rFonts w:eastAsia="Times New Roman"/>
          <w:lang w:eastAsia="ja-JP"/>
        </w:rPr>
        <w:t>; or</w:t>
      </w:r>
    </w:p>
    <w:p w14:paraId="3CCA336D"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ja-JP"/>
        </w:rPr>
        <w:tab/>
        <w:t>if the PUCCH resource is not configured for the SL grant:</w:t>
      </w:r>
    </w:p>
    <w:p w14:paraId="3423BDA1"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ko-KR"/>
        </w:rPr>
      </w:pPr>
      <w:r w:rsidRPr="009F48C3">
        <w:rPr>
          <w:rFonts w:eastAsia="Times New Roman"/>
          <w:lang w:eastAsia="ko-KR"/>
        </w:rPr>
        <w:t>3&gt;</w:t>
      </w:r>
      <w:r w:rsidRPr="009F48C3">
        <w:rPr>
          <w:rFonts w:eastAsia="Times New Roman"/>
          <w:lang w:eastAsia="ko-KR"/>
        </w:rPr>
        <w:tab/>
        <w:t xml:space="preserve">start the </w:t>
      </w:r>
      <w:proofErr w:type="spellStart"/>
      <w:r w:rsidRPr="009F48C3">
        <w:rPr>
          <w:rFonts w:eastAsia="Times New Roman"/>
          <w:i/>
          <w:lang w:eastAsia="ko-KR"/>
        </w:rPr>
        <w:t>drx-RetransmissionTimerSL</w:t>
      </w:r>
      <w:proofErr w:type="spellEnd"/>
      <w:r w:rsidRPr="009F48C3">
        <w:rPr>
          <w:rFonts w:eastAsia="Times New Roman"/>
          <w:lang w:eastAsia="ko-KR"/>
        </w:rPr>
        <w:t xml:space="preserve"> for the corresponding HARQ process in the first symbol after the expiry of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TimerSL</w:t>
      </w:r>
      <w:proofErr w:type="spellEnd"/>
      <w:r w:rsidRPr="009F48C3">
        <w:rPr>
          <w:rFonts w:eastAsia="Times New Roman"/>
          <w:lang w:eastAsia="ko-KR"/>
        </w:rPr>
        <w:t>.</w:t>
      </w:r>
    </w:p>
    <w:p w14:paraId="5A2EABF1" w14:textId="77777777" w:rsidR="0094454D" w:rsidRPr="009F48C3" w:rsidRDefault="0094454D" w:rsidP="0094454D">
      <w:pPr>
        <w:keepLines/>
        <w:overflowPunct w:val="0"/>
        <w:autoSpaceDE w:val="0"/>
        <w:autoSpaceDN w:val="0"/>
        <w:adjustRightInd w:val="0"/>
        <w:ind w:left="1135" w:hanging="851"/>
        <w:textAlignment w:val="baseline"/>
        <w:rPr>
          <w:rFonts w:eastAsia="Times New Roman"/>
          <w:lang w:eastAsia="ko-KR"/>
        </w:rPr>
      </w:pPr>
      <w:r w:rsidRPr="009F48C3">
        <w:rPr>
          <w:rFonts w:eastAsia="Times New Roman"/>
          <w:lang w:eastAsia="ja-JP"/>
        </w:rPr>
        <w:t xml:space="preserve">NOTE </w:t>
      </w:r>
      <w:r w:rsidRPr="009F48C3">
        <w:rPr>
          <w:rFonts w:eastAsia="Times New Roman"/>
          <w:vanish/>
          <w:lang w:eastAsia="ja-JP"/>
        </w:rPr>
        <w:t>1c</w:t>
      </w:r>
      <w:r w:rsidRPr="009F48C3">
        <w:rPr>
          <w:rFonts w:eastAsia="Times New Roman"/>
          <w:lang w:eastAsia="ja-JP"/>
        </w:rPr>
        <w:t>:</w:t>
      </w:r>
      <w:r w:rsidRPr="009F48C3">
        <w:rPr>
          <w:rFonts w:eastAsia="Times New Roman"/>
          <w:lang w:eastAsia="ja-JP"/>
        </w:rPr>
        <w:tab/>
        <w:t xml:space="preserve">The UE handles the </w:t>
      </w:r>
      <w:proofErr w:type="spellStart"/>
      <w:r w:rsidRPr="009F48C3">
        <w:rPr>
          <w:rFonts w:eastAsia="Times New Roman"/>
          <w:i/>
          <w:lang w:eastAsia="ko-KR"/>
        </w:rPr>
        <w:t>drx-RetransmissionTimerSL</w:t>
      </w:r>
      <w:proofErr w:type="spellEnd"/>
      <w:r w:rsidRPr="009F48C3">
        <w:rPr>
          <w:rFonts w:eastAsia="Times New Roman"/>
          <w:lang w:eastAsia="ja-JP"/>
        </w:rPr>
        <w:t xml:space="preserve"> operation when </w:t>
      </w:r>
      <w:proofErr w:type="spellStart"/>
      <w:r w:rsidRPr="009F48C3">
        <w:rPr>
          <w:rFonts w:eastAsia="Yu Mincho"/>
          <w:i/>
          <w:lang w:eastAsia="ko-KR"/>
        </w:rPr>
        <w:t>sl</w:t>
      </w:r>
      <w:proofErr w:type="spellEnd"/>
      <w:r w:rsidRPr="009F48C3">
        <w:rPr>
          <w:rFonts w:eastAsia="Yu Mincho"/>
          <w:i/>
          <w:lang w:eastAsia="ko-KR"/>
        </w:rPr>
        <w:t>-PUCCH-Config</w:t>
      </w:r>
      <w:r w:rsidRPr="009F48C3">
        <w:rPr>
          <w:rFonts w:eastAsia="Times New Roman"/>
          <w:lang w:eastAsia="ja-JP"/>
        </w:rPr>
        <w:t xml:space="preserve"> is configured by </w:t>
      </w:r>
      <w:proofErr w:type="gramStart"/>
      <w:r w:rsidRPr="009F48C3">
        <w:rPr>
          <w:rFonts w:eastAsia="Times New Roman"/>
          <w:lang w:eastAsia="ja-JP"/>
        </w:rPr>
        <w:t>RRC</w:t>
      </w:r>
      <w:proofErr w:type="gramEnd"/>
      <w:r w:rsidRPr="009F48C3">
        <w:rPr>
          <w:rFonts w:eastAsia="Times New Roman"/>
          <w:lang w:eastAsia="ja-JP"/>
        </w:rPr>
        <w:t xml:space="preserve"> but PUCCH resource is not scheduled same as when </w:t>
      </w:r>
      <w:proofErr w:type="spellStart"/>
      <w:r w:rsidRPr="009F48C3">
        <w:rPr>
          <w:rFonts w:eastAsia="Yu Mincho"/>
          <w:i/>
          <w:lang w:eastAsia="ko-KR"/>
        </w:rPr>
        <w:t>sl</w:t>
      </w:r>
      <w:proofErr w:type="spellEnd"/>
      <w:r w:rsidRPr="009F48C3">
        <w:rPr>
          <w:rFonts w:eastAsia="Yu Mincho"/>
          <w:i/>
          <w:lang w:eastAsia="ko-KR"/>
        </w:rPr>
        <w:t>-PUCCH-Config</w:t>
      </w:r>
      <w:r w:rsidRPr="009F48C3">
        <w:rPr>
          <w:rFonts w:eastAsia="Times New Roman"/>
          <w:lang w:eastAsia="ja-JP"/>
        </w:rPr>
        <w:t xml:space="preserve"> is not configured.</w:t>
      </w:r>
    </w:p>
    <w:p w14:paraId="4B873051"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ko-KR"/>
        </w:rPr>
        <w:t>1&gt;</w:t>
      </w:r>
      <w:r w:rsidRPr="009F48C3">
        <w:rPr>
          <w:rFonts w:eastAsia="Times New Roman"/>
          <w:noProof/>
          <w:lang w:eastAsia="ja-JP"/>
        </w:rPr>
        <w:tab/>
        <w:t xml:space="preserve">if a DRX Command MAC </w:t>
      </w:r>
      <w:r w:rsidRPr="009F48C3">
        <w:rPr>
          <w:rFonts w:eastAsia="Times New Roman"/>
          <w:noProof/>
          <w:lang w:eastAsia="ko-KR"/>
        </w:rPr>
        <w:t>CE</w:t>
      </w:r>
      <w:r w:rsidRPr="009F48C3">
        <w:rPr>
          <w:rFonts w:eastAsia="Times New Roman"/>
          <w:noProof/>
          <w:lang w:eastAsia="ja-JP"/>
        </w:rPr>
        <w:t xml:space="preserve"> </w:t>
      </w:r>
      <w:r w:rsidRPr="009F48C3">
        <w:rPr>
          <w:rFonts w:eastAsia="Times New Roman"/>
          <w:lang w:eastAsia="ja-JP"/>
        </w:rPr>
        <w:t>indicated by PDCCH addressed to</w:t>
      </w:r>
      <w:r w:rsidRPr="009F48C3" w:rsidDel="00675690">
        <w:rPr>
          <w:rFonts w:eastAsia="Times New Roman"/>
          <w:noProof/>
          <w:lang w:eastAsia="ja-JP"/>
        </w:rPr>
        <w:t xml:space="preserve"> </w:t>
      </w:r>
      <w:r w:rsidRPr="009F48C3">
        <w:rPr>
          <w:rFonts w:eastAsia="Times New Roman"/>
          <w:noProof/>
          <w:lang w:eastAsia="ja-JP"/>
        </w:rPr>
        <w:t xml:space="preserve">C-RNTI or CS-RNTI, or by a configured downlink assignment for unicast transmission or a Long DRX Command MAC </w:t>
      </w:r>
      <w:r w:rsidRPr="009F48C3">
        <w:rPr>
          <w:rFonts w:eastAsia="Times New Roman"/>
          <w:noProof/>
          <w:lang w:eastAsia="ko-KR"/>
        </w:rPr>
        <w:t>CE</w:t>
      </w:r>
      <w:r w:rsidRPr="009F48C3">
        <w:rPr>
          <w:rFonts w:eastAsia="Times New Roman"/>
          <w:noProof/>
          <w:lang w:eastAsia="ja-JP"/>
        </w:rPr>
        <w:t xml:space="preserve"> is received:</w:t>
      </w:r>
    </w:p>
    <w:p w14:paraId="1C555F41"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stop </w:t>
      </w:r>
      <w:r w:rsidRPr="009F48C3">
        <w:rPr>
          <w:rFonts w:eastAsia="Times New Roman"/>
          <w:i/>
          <w:noProof/>
          <w:lang w:eastAsia="ja-JP"/>
        </w:rPr>
        <w:t>drx-onDurationTimer</w:t>
      </w:r>
      <w:r w:rsidRPr="009F48C3">
        <w:rPr>
          <w:rFonts w:eastAsia="Times New Roman"/>
          <w:iCs/>
          <w:noProof/>
          <w:lang w:eastAsia="ja-JP"/>
        </w:rPr>
        <w:t xml:space="preserve"> </w:t>
      </w:r>
      <w:bookmarkStart w:id="25" w:name="_Hlk49354090"/>
      <w:r w:rsidRPr="009F48C3">
        <w:rPr>
          <w:rFonts w:eastAsia="Times New Roman"/>
          <w:iCs/>
          <w:noProof/>
          <w:lang w:eastAsia="ja-JP"/>
        </w:rPr>
        <w:t>for each DRX group</w:t>
      </w:r>
      <w:bookmarkEnd w:id="25"/>
      <w:r w:rsidRPr="009F48C3">
        <w:rPr>
          <w:rFonts w:eastAsia="Times New Roman"/>
          <w:noProof/>
          <w:lang w:eastAsia="ja-JP"/>
        </w:rPr>
        <w:t>;</w:t>
      </w:r>
    </w:p>
    <w:p w14:paraId="12341390"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stop </w:t>
      </w:r>
      <w:r w:rsidRPr="009F48C3">
        <w:rPr>
          <w:rFonts w:eastAsia="Times New Roman"/>
          <w:i/>
          <w:noProof/>
          <w:lang w:eastAsia="ja-JP"/>
        </w:rPr>
        <w:t>drx-InactivityTimer</w:t>
      </w:r>
      <w:r w:rsidRPr="009F48C3">
        <w:rPr>
          <w:rFonts w:eastAsia="Times New Roman"/>
          <w:iCs/>
          <w:noProof/>
          <w:lang w:eastAsia="ja-JP"/>
        </w:rPr>
        <w:t xml:space="preserve"> for each DRX group</w:t>
      </w:r>
      <w:r w:rsidRPr="009F48C3">
        <w:rPr>
          <w:rFonts w:eastAsia="Times New Roman"/>
          <w:noProof/>
          <w:lang w:eastAsia="ja-JP"/>
        </w:rPr>
        <w:t>.</w:t>
      </w:r>
    </w:p>
    <w:p w14:paraId="72DF31B5"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1&gt;</w:t>
      </w:r>
      <w:r w:rsidRPr="009F48C3">
        <w:rPr>
          <w:rFonts w:eastAsia="Times New Roman"/>
          <w:lang w:eastAsia="ko-KR"/>
        </w:rPr>
        <w:tab/>
        <w:t xml:space="preserve">if </w:t>
      </w:r>
      <w:proofErr w:type="spellStart"/>
      <w:r w:rsidRPr="009F48C3">
        <w:rPr>
          <w:rFonts w:eastAsia="Times New Roman"/>
          <w:i/>
          <w:lang w:eastAsia="ko-KR"/>
        </w:rPr>
        <w:t>drx-InactivityTimer</w:t>
      </w:r>
      <w:proofErr w:type="spellEnd"/>
      <w:r w:rsidRPr="009F48C3">
        <w:rPr>
          <w:rFonts w:eastAsia="Times New Roman"/>
          <w:lang w:eastAsia="ko-KR"/>
        </w:rPr>
        <w:t xml:space="preserve"> for a DRX group expires:</w:t>
      </w:r>
    </w:p>
    <w:p w14:paraId="7782E802"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lang w:eastAsia="ko-KR"/>
        </w:rPr>
        <w:t>2&gt;</w:t>
      </w:r>
      <w:r w:rsidRPr="009F48C3">
        <w:rPr>
          <w:rFonts w:eastAsia="Times New Roman"/>
          <w:lang w:eastAsia="ko-KR"/>
        </w:rPr>
        <w:tab/>
      </w:r>
      <w:r w:rsidRPr="009F48C3">
        <w:rPr>
          <w:rFonts w:eastAsia="Times New Roman"/>
          <w:noProof/>
          <w:lang w:eastAsia="ja-JP"/>
        </w:rPr>
        <w:t>if the Short DRX cycle is configured:</w:t>
      </w:r>
    </w:p>
    <w:p w14:paraId="740B8D49"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start or restart </w:t>
      </w:r>
      <w:r w:rsidRPr="009F48C3">
        <w:rPr>
          <w:rFonts w:eastAsia="Times New Roman"/>
          <w:i/>
          <w:noProof/>
          <w:lang w:eastAsia="ja-JP"/>
        </w:rPr>
        <w:t>drx-ShortCycle</w:t>
      </w:r>
      <w:r w:rsidRPr="009F48C3">
        <w:rPr>
          <w:rFonts w:eastAsia="Times New Roman"/>
          <w:i/>
          <w:noProof/>
          <w:lang w:eastAsia="ko-KR"/>
        </w:rPr>
        <w:t>Timer</w:t>
      </w:r>
      <w:r w:rsidRPr="009F48C3">
        <w:rPr>
          <w:rFonts w:eastAsia="Times New Roman"/>
          <w:noProof/>
          <w:lang w:eastAsia="ko-KR"/>
        </w:rPr>
        <w:t xml:space="preserve"> </w:t>
      </w:r>
      <w:r w:rsidRPr="009F48C3">
        <w:rPr>
          <w:rFonts w:eastAsia="Times New Roman"/>
          <w:lang w:eastAsia="ko-KR"/>
        </w:rPr>
        <w:t xml:space="preserve">for this DRX group </w:t>
      </w:r>
      <w:r w:rsidRPr="009F48C3">
        <w:rPr>
          <w:rFonts w:eastAsia="Times New Roman"/>
          <w:noProof/>
          <w:lang w:eastAsia="ko-KR"/>
        </w:rPr>
        <w:t xml:space="preserve">in the first symbol after the expiry of </w:t>
      </w:r>
      <w:r w:rsidRPr="009F48C3">
        <w:rPr>
          <w:rFonts w:eastAsia="Times New Roman"/>
          <w:i/>
          <w:noProof/>
          <w:lang w:eastAsia="ko-KR"/>
        </w:rPr>
        <w:t>drx-InactivityTimer</w:t>
      </w:r>
      <w:r w:rsidRPr="009F48C3">
        <w:rPr>
          <w:rFonts w:eastAsia="Times New Roman"/>
          <w:noProof/>
          <w:lang w:eastAsia="ja-JP"/>
        </w:rPr>
        <w:t>;</w:t>
      </w:r>
    </w:p>
    <w:p w14:paraId="7A380D65"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use the Short DRX cycle for this DRX group.</w:t>
      </w:r>
    </w:p>
    <w:p w14:paraId="5366E0D7"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else:</w:t>
      </w:r>
    </w:p>
    <w:p w14:paraId="2CCC6967"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use the Long DRX cycle for this DRX group.</w:t>
      </w:r>
    </w:p>
    <w:p w14:paraId="38F47154"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ko-KR"/>
        </w:rPr>
      </w:pPr>
      <w:r w:rsidRPr="009F48C3">
        <w:rPr>
          <w:rFonts w:eastAsia="Times New Roman"/>
          <w:lang w:eastAsia="ko-KR"/>
        </w:rPr>
        <w:t>1&gt;</w:t>
      </w:r>
      <w:r w:rsidRPr="009F48C3">
        <w:rPr>
          <w:rFonts w:eastAsia="Times New Roman"/>
          <w:lang w:eastAsia="ko-KR"/>
        </w:rPr>
        <w:tab/>
        <w:t xml:space="preserve">if a DRX Command MAC CE </w:t>
      </w:r>
      <w:r w:rsidRPr="009F48C3">
        <w:rPr>
          <w:rFonts w:eastAsia="Times New Roman"/>
          <w:lang w:eastAsia="ja-JP"/>
        </w:rPr>
        <w:t>indicated by PDCCH addressed to</w:t>
      </w:r>
      <w:r w:rsidRPr="009F48C3">
        <w:rPr>
          <w:rFonts w:eastAsia="Times New Roman"/>
          <w:noProof/>
          <w:lang w:eastAsia="ja-JP"/>
        </w:rPr>
        <w:t xml:space="preserve"> C-RNTI or CS-RNTI, or by a configured downlink assignment for unicast transmission</w:t>
      </w:r>
      <w:r w:rsidRPr="009F48C3">
        <w:rPr>
          <w:rFonts w:eastAsia="Times New Roman"/>
          <w:lang w:eastAsia="ko-KR"/>
        </w:rPr>
        <w:t xml:space="preserve"> is received:</w:t>
      </w:r>
    </w:p>
    <w:p w14:paraId="14AC8659"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lang w:eastAsia="ko-KR"/>
        </w:rPr>
        <w:t>2&gt;</w:t>
      </w:r>
      <w:r w:rsidRPr="009F48C3">
        <w:rPr>
          <w:rFonts w:eastAsia="Times New Roman"/>
          <w:lang w:eastAsia="ko-KR"/>
        </w:rPr>
        <w:tab/>
      </w:r>
      <w:r w:rsidRPr="009F48C3">
        <w:rPr>
          <w:rFonts w:eastAsia="Times New Roman"/>
          <w:noProof/>
          <w:lang w:eastAsia="ja-JP"/>
        </w:rPr>
        <w:t>if the Short DRX cycle is configured:</w:t>
      </w:r>
    </w:p>
    <w:p w14:paraId="39AACE36"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start or restart </w:t>
      </w:r>
      <w:r w:rsidRPr="009F48C3">
        <w:rPr>
          <w:rFonts w:eastAsia="Times New Roman"/>
          <w:i/>
          <w:noProof/>
          <w:lang w:eastAsia="ja-JP"/>
        </w:rPr>
        <w:t>drx-ShortCycle</w:t>
      </w:r>
      <w:r w:rsidRPr="009F48C3">
        <w:rPr>
          <w:rFonts w:eastAsia="Times New Roman"/>
          <w:i/>
          <w:noProof/>
          <w:lang w:eastAsia="ko-KR"/>
        </w:rPr>
        <w:t>Timer</w:t>
      </w:r>
      <w:r w:rsidRPr="009F48C3">
        <w:rPr>
          <w:rFonts w:eastAsia="Times New Roman"/>
          <w:noProof/>
          <w:lang w:eastAsia="ko-KR"/>
        </w:rPr>
        <w:t xml:space="preserve"> </w:t>
      </w:r>
      <w:r w:rsidRPr="009F48C3">
        <w:rPr>
          <w:rFonts w:eastAsia="Times New Roman"/>
          <w:lang w:eastAsia="ko-KR"/>
        </w:rPr>
        <w:t xml:space="preserve">for each DRX group </w:t>
      </w:r>
      <w:r w:rsidRPr="009F48C3">
        <w:rPr>
          <w:rFonts w:eastAsia="Times New Roman"/>
          <w:noProof/>
          <w:lang w:eastAsia="ko-KR"/>
        </w:rPr>
        <w:t>in the first symbol after the end of DRX Command MAC CE reception</w:t>
      </w:r>
      <w:r w:rsidRPr="009F48C3">
        <w:rPr>
          <w:rFonts w:eastAsia="Times New Roman"/>
          <w:noProof/>
          <w:lang w:eastAsia="ja-JP"/>
        </w:rPr>
        <w:t>;</w:t>
      </w:r>
    </w:p>
    <w:p w14:paraId="68B5CB33"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use the Short DRX cycle for </w:t>
      </w:r>
      <w:r w:rsidRPr="009F48C3">
        <w:rPr>
          <w:rFonts w:eastAsia="Times New Roman"/>
          <w:lang w:eastAsia="ko-KR"/>
        </w:rPr>
        <w:t xml:space="preserve">each </w:t>
      </w:r>
      <w:r w:rsidRPr="009F48C3">
        <w:rPr>
          <w:rFonts w:eastAsia="Times New Roman"/>
          <w:noProof/>
          <w:lang w:eastAsia="ja-JP"/>
        </w:rPr>
        <w:t>DRX group.</w:t>
      </w:r>
    </w:p>
    <w:p w14:paraId="21415EB6"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else:</w:t>
      </w:r>
    </w:p>
    <w:p w14:paraId="63DB3745"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lastRenderedPageBreak/>
        <w:t>3&gt;</w:t>
      </w:r>
      <w:r w:rsidRPr="009F48C3">
        <w:rPr>
          <w:rFonts w:eastAsia="Times New Roman"/>
          <w:noProof/>
          <w:lang w:eastAsia="ja-JP"/>
        </w:rPr>
        <w:tab/>
        <w:t xml:space="preserve">use the Long DRX cycle for </w:t>
      </w:r>
      <w:r w:rsidRPr="009F48C3">
        <w:rPr>
          <w:rFonts w:eastAsia="Times New Roman"/>
          <w:lang w:eastAsia="ko-KR"/>
        </w:rPr>
        <w:t xml:space="preserve">each </w:t>
      </w:r>
      <w:r w:rsidRPr="009F48C3">
        <w:rPr>
          <w:rFonts w:eastAsia="Times New Roman"/>
          <w:noProof/>
          <w:lang w:eastAsia="ja-JP"/>
        </w:rPr>
        <w:t>DRX group.</w:t>
      </w:r>
    </w:p>
    <w:p w14:paraId="6BE43305"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 xml:space="preserve">if </w:t>
      </w:r>
      <w:r w:rsidRPr="009F48C3">
        <w:rPr>
          <w:rFonts w:eastAsia="Times New Roman"/>
          <w:i/>
          <w:noProof/>
          <w:lang w:eastAsia="ja-JP"/>
        </w:rPr>
        <w:t>drx-ShortCycle</w:t>
      </w:r>
      <w:r w:rsidRPr="009F48C3">
        <w:rPr>
          <w:rFonts w:eastAsia="Times New Roman"/>
          <w:i/>
          <w:noProof/>
          <w:lang w:eastAsia="ko-KR"/>
        </w:rPr>
        <w:t>Timer</w:t>
      </w:r>
      <w:r w:rsidRPr="009F48C3">
        <w:rPr>
          <w:rFonts w:eastAsia="Times New Roman"/>
          <w:noProof/>
          <w:lang w:eastAsia="ja-JP"/>
        </w:rPr>
        <w:t xml:space="preserve"> </w:t>
      </w:r>
      <w:r w:rsidRPr="009F48C3">
        <w:rPr>
          <w:rFonts w:eastAsia="Times New Roman"/>
          <w:lang w:eastAsia="ko-KR"/>
        </w:rPr>
        <w:t xml:space="preserve">for a DRX group </w:t>
      </w:r>
      <w:r w:rsidRPr="009F48C3">
        <w:rPr>
          <w:rFonts w:eastAsia="Times New Roman"/>
          <w:noProof/>
          <w:lang w:eastAsia="ja-JP"/>
        </w:rPr>
        <w:t>expires:</w:t>
      </w:r>
    </w:p>
    <w:p w14:paraId="2C8648AB"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use the Long DRX</w:t>
      </w:r>
      <w:r w:rsidRPr="009F48C3">
        <w:rPr>
          <w:rFonts w:eastAsia="Times New Roman"/>
          <w:lang w:eastAsia="ko-KR"/>
        </w:rPr>
        <w:t xml:space="preserve"> cycle for this DRX group</w:t>
      </w:r>
      <w:r w:rsidRPr="009F48C3">
        <w:rPr>
          <w:rFonts w:eastAsia="Times New Roman"/>
          <w:noProof/>
          <w:lang w:eastAsia="ja-JP"/>
        </w:rPr>
        <w:t>.</w:t>
      </w:r>
    </w:p>
    <w:p w14:paraId="369E99B8" w14:textId="77777777" w:rsidR="0094454D" w:rsidRPr="009F48C3" w:rsidRDefault="0094454D" w:rsidP="0094454D">
      <w:pPr>
        <w:overflowPunct w:val="0"/>
        <w:autoSpaceDE w:val="0"/>
        <w:autoSpaceDN w:val="0"/>
        <w:adjustRightInd w:val="0"/>
        <w:ind w:left="568" w:hanging="284"/>
        <w:textAlignment w:val="baseline"/>
        <w:rPr>
          <w:rFonts w:eastAsia="Times New Roman"/>
          <w:lang w:eastAsia="ja-JP"/>
        </w:rPr>
      </w:pPr>
      <w:r w:rsidRPr="009F48C3">
        <w:rPr>
          <w:rFonts w:eastAsia="Times New Roman"/>
          <w:lang w:eastAsia="ko-KR"/>
        </w:rPr>
        <w:t>1&gt;</w:t>
      </w:r>
      <w:r w:rsidRPr="009F48C3">
        <w:rPr>
          <w:rFonts w:eastAsia="Times New Roman"/>
          <w:lang w:eastAsia="ja-JP"/>
        </w:rPr>
        <w:tab/>
        <w:t xml:space="preserve">if a Long DRX Command MAC </w:t>
      </w:r>
      <w:r w:rsidRPr="009F48C3">
        <w:rPr>
          <w:rFonts w:eastAsia="Times New Roman"/>
          <w:lang w:eastAsia="ko-KR"/>
        </w:rPr>
        <w:t>CE</w:t>
      </w:r>
      <w:r w:rsidRPr="009F48C3">
        <w:rPr>
          <w:rFonts w:eastAsia="Times New Roman"/>
          <w:lang w:eastAsia="ja-JP"/>
        </w:rPr>
        <w:t xml:space="preserve"> is received:</w:t>
      </w:r>
    </w:p>
    <w:p w14:paraId="7D7BFA43"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stop </w:t>
      </w:r>
      <w:r w:rsidRPr="009F48C3">
        <w:rPr>
          <w:rFonts w:eastAsia="Times New Roman"/>
          <w:i/>
          <w:noProof/>
          <w:lang w:eastAsia="ja-JP"/>
        </w:rPr>
        <w:t>drx-ShortCycleTimer</w:t>
      </w:r>
      <w:r w:rsidRPr="009F48C3">
        <w:rPr>
          <w:rFonts w:eastAsia="Times New Roman"/>
          <w:noProof/>
          <w:lang w:eastAsia="ja-JP"/>
        </w:rPr>
        <w:t xml:space="preserve"> for each DRX group;</w:t>
      </w:r>
    </w:p>
    <w:p w14:paraId="183CD50D"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use the Long DRX cycle for each DRX group.</w:t>
      </w:r>
    </w:p>
    <w:p w14:paraId="70C61F2C"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if the Short DRX cycle is used</w:t>
      </w:r>
      <w:r w:rsidRPr="009F48C3">
        <w:rPr>
          <w:rFonts w:eastAsia="Times New Roman"/>
          <w:lang w:eastAsia="ja-JP"/>
        </w:rPr>
        <w:t xml:space="preserve"> for a DRX group</w:t>
      </w:r>
      <w:r w:rsidRPr="009F48C3">
        <w:rPr>
          <w:rFonts w:eastAsia="Times New Roman"/>
          <w:noProof/>
          <w:lang w:eastAsia="ja-JP"/>
        </w:rPr>
        <w:t>, and</w:t>
      </w:r>
      <w:r w:rsidRPr="009F48C3">
        <w:rPr>
          <w:rFonts w:eastAsia="Times New Roman"/>
          <w:noProof/>
          <w:lang w:eastAsia="ko-KR"/>
        </w:rPr>
        <w:t xml:space="preserve"> </w:t>
      </w:r>
      <w:r w:rsidRPr="009F48C3">
        <w:rPr>
          <w:rFonts w:eastAsia="Times New Roman"/>
          <w:noProof/>
          <w:lang w:eastAsia="ja-JP"/>
        </w:rPr>
        <w:t>[(SFN × 10) + subframe number] modulo (</w:t>
      </w:r>
      <w:r w:rsidRPr="009F48C3">
        <w:rPr>
          <w:rFonts w:eastAsia="Times New Roman"/>
          <w:i/>
          <w:noProof/>
          <w:lang w:eastAsia="ja-JP"/>
        </w:rPr>
        <w:t>drx-ShortCycle</w:t>
      </w:r>
      <w:r w:rsidRPr="009F48C3">
        <w:rPr>
          <w:rFonts w:eastAsia="Times New Roman"/>
          <w:noProof/>
          <w:lang w:eastAsia="ja-JP"/>
        </w:rPr>
        <w:t>) = (</w:t>
      </w:r>
      <w:r w:rsidRPr="009F48C3">
        <w:rPr>
          <w:rFonts w:eastAsia="Times New Roman"/>
          <w:i/>
          <w:noProof/>
          <w:lang w:eastAsia="ja-JP"/>
        </w:rPr>
        <w:t>drx-StartOffset</w:t>
      </w:r>
      <w:r w:rsidRPr="009F48C3">
        <w:rPr>
          <w:rFonts w:eastAsia="Times New Roman"/>
          <w:noProof/>
          <w:lang w:eastAsia="ja-JP"/>
        </w:rPr>
        <w:t>) modulo (</w:t>
      </w:r>
      <w:r w:rsidRPr="009F48C3">
        <w:rPr>
          <w:rFonts w:eastAsia="Times New Roman"/>
          <w:i/>
          <w:noProof/>
          <w:lang w:eastAsia="ja-JP"/>
        </w:rPr>
        <w:t>drx-ShortCycle</w:t>
      </w:r>
      <w:r w:rsidRPr="009F48C3">
        <w:rPr>
          <w:rFonts w:eastAsia="Times New Roman"/>
          <w:noProof/>
          <w:lang w:eastAsia="ja-JP"/>
        </w:rPr>
        <w:t>):</w:t>
      </w:r>
    </w:p>
    <w:p w14:paraId="7BA6D7D0"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start </w:t>
      </w:r>
      <w:r w:rsidRPr="009F48C3">
        <w:rPr>
          <w:rFonts w:eastAsia="Times New Roman"/>
          <w:i/>
          <w:noProof/>
          <w:lang w:eastAsia="ja-JP"/>
        </w:rPr>
        <w:t>drx-onDurationTimer</w:t>
      </w:r>
      <w:r w:rsidRPr="009F48C3">
        <w:rPr>
          <w:rFonts w:eastAsia="Times New Roman"/>
          <w:noProof/>
          <w:lang w:eastAsia="ko-KR"/>
        </w:rPr>
        <w:t xml:space="preserve"> </w:t>
      </w:r>
      <w:r w:rsidRPr="009F48C3">
        <w:rPr>
          <w:rFonts w:eastAsia="Times New Roman"/>
          <w:lang w:eastAsia="ja-JP"/>
        </w:rPr>
        <w:t>for this DRX group</w:t>
      </w:r>
      <w:r w:rsidRPr="009F48C3">
        <w:rPr>
          <w:rFonts w:eastAsia="Times New Roman"/>
          <w:noProof/>
          <w:lang w:eastAsia="ko-KR"/>
        </w:rPr>
        <w:t xml:space="preserve"> after </w:t>
      </w:r>
      <w:r w:rsidRPr="009F48C3">
        <w:rPr>
          <w:rFonts w:eastAsia="Times New Roman"/>
          <w:i/>
          <w:noProof/>
          <w:lang w:eastAsia="ko-KR"/>
        </w:rPr>
        <w:t>drx-SlotOffset</w:t>
      </w:r>
      <w:r w:rsidRPr="009F48C3">
        <w:rPr>
          <w:rFonts w:eastAsia="Times New Roman"/>
          <w:noProof/>
          <w:lang w:eastAsia="ko-KR"/>
        </w:rPr>
        <w:t xml:space="preserve"> from the beginning of the subframe.</w:t>
      </w:r>
    </w:p>
    <w:p w14:paraId="4AB23814"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ko-KR"/>
        </w:rPr>
      </w:pPr>
      <w:r w:rsidRPr="009F48C3">
        <w:rPr>
          <w:rFonts w:eastAsia="Times New Roman"/>
          <w:noProof/>
          <w:lang w:eastAsia="ja-JP"/>
        </w:rPr>
        <w:t>1&gt;</w:t>
      </w:r>
      <w:r w:rsidRPr="009F48C3">
        <w:rPr>
          <w:rFonts w:eastAsia="Times New Roman"/>
          <w:noProof/>
          <w:lang w:eastAsia="ja-JP"/>
        </w:rPr>
        <w:tab/>
        <w:t>if the Long DRX cycle is used</w:t>
      </w:r>
      <w:r w:rsidRPr="009F48C3">
        <w:rPr>
          <w:rFonts w:eastAsia="Times New Roman"/>
          <w:lang w:eastAsia="ja-JP"/>
        </w:rPr>
        <w:t xml:space="preserve"> for a DRX group</w:t>
      </w:r>
      <w:r w:rsidRPr="009F48C3">
        <w:rPr>
          <w:rFonts w:eastAsia="Times New Roman"/>
          <w:noProof/>
          <w:lang w:eastAsia="ja-JP"/>
        </w:rPr>
        <w:t>, and</w:t>
      </w:r>
      <w:r w:rsidRPr="009F48C3">
        <w:rPr>
          <w:rFonts w:eastAsia="Times New Roman"/>
          <w:noProof/>
          <w:lang w:eastAsia="ko-KR"/>
        </w:rPr>
        <w:t xml:space="preserve"> [(SFN × 10) + subframe number] modulo (</w:t>
      </w:r>
      <w:r w:rsidRPr="009F48C3">
        <w:rPr>
          <w:rFonts w:eastAsia="Times New Roman"/>
          <w:i/>
          <w:noProof/>
          <w:lang w:eastAsia="ko-KR"/>
        </w:rPr>
        <w:t>drx-LongCycle</w:t>
      </w:r>
      <w:r w:rsidRPr="009F48C3">
        <w:rPr>
          <w:rFonts w:eastAsia="Times New Roman"/>
          <w:noProof/>
          <w:lang w:eastAsia="ko-KR"/>
        </w:rPr>
        <w:t xml:space="preserve">) = </w:t>
      </w:r>
      <w:r w:rsidRPr="009F48C3">
        <w:rPr>
          <w:rFonts w:eastAsia="Times New Roman"/>
          <w:i/>
          <w:noProof/>
          <w:lang w:eastAsia="ko-KR"/>
        </w:rPr>
        <w:t>drx-StartOffset</w:t>
      </w:r>
      <w:r w:rsidRPr="009F48C3">
        <w:rPr>
          <w:rFonts w:eastAsia="Times New Roman"/>
          <w:noProof/>
          <w:lang w:eastAsia="ko-KR"/>
        </w:rPr>
        <w:t>:</w:t>
      </w:r>
    </w:p>
    <w:p w14:paraId="321E384D"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if DCP monitoring is configured for the active DL BWP as specified in TS 38.213 [6], clause 10.3:</w:t>
      </w:r>
    </w:p>
    <w:p w14:paraId="4C629E11"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ko-KR"/>
        </w:rPr>
        <w:t>3&gt;</w:t>
      </w:r>
      <w:r w:rsidRPr="009F48C3">
        <w:rPr>
          <w:rFonts w:eastAsia="Times New Roman"/>
          <w:noProof/>
          <w:lang w:eastAsia="ja-JP"/>
        </w:rPr>
        <w:tab/>
        <w:t xml:space="preserve">if </w:t>
      </w:r>
      <w:r w:rsidRPr="009F48C3">
        <w:rPr>
          <w:rFonts w:eastAsia="Times New Roman"/>
          <w:noProof/>
          <w:lang w:eastAsia="zh-CN"/>
        </w:rPr>
        <w:t>DCP</w:t>
      </w:r>
      <w:r w:rsidRPr="009F48C3">
        <w:rPr>
          <w:rFonts w:eastAsia="Times New Roman"/>
          <w:noProof/>
          <w:lang w:eastAsia="ja-JP"/>
        </w:rPr>
        <w:t xml:space="preserve"> indication associated with the current DRX cycle received from lower layer indicated to start </w:t>
      </w:r>
      <w:r w:rsidRPr="009F48C3">
        <w:rPr>
          <w:rFonts w:eastAsia="Times New Roman"/>
          <w:i/>
          <w:noProof/>
          <w:lang w:eastAsia="ja-JP"/>
        </w:rPr>
        <w:t>drx-onDurationTimer</w:t>
      </w:r>
      <w:r w:rsidRPr="009F48C3">
        <w:rPr>
          <w:rFonts w:eastAsia="Times New Roman"/>
          <w:noProof/>
          <w:lang w:eastAsia="ja-JP"/>
        </w:rPr>
        <w:t>, as specified in TS 38.213 [6]; or</w:t>
      </w:r>
    </w:p>
    <w:p w14:paraId="7E56BF93"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ko-KR"/>
        </w:rPr>
        <w:t>3&gt;</w:t>
      </w:r>
      <w:r w:rsidRPr="009F48C3">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F48C3">
        <w:rPr>
          <w:rFonts w:eastAsia="Times New Roman"/>
          <w:lang w:eastAsia="ko-KR"/>
        </w:rPr>
        <w:t xml:space="preserve"> or during a measurement gap, or when the MAC entity monitors for a PDCCH transmission on the search space indicated by </w:t>
      </w:r>
      <w:proofErr w:type="spellStart"/>
      <w:r w:rsidRPr="009F48C3">
        <w:rPr>
          <w:rFonts w:eastAsia="Times New Roman"/>
          <w:i/>
          <w:lang w:eastAsia="ko-KR"/>
        </w:rPr>
        <w:t>recoverySearchSpaceId</w:t>
      </w:r>
      <w:proofErr w:type="spellEnd"/>
      <w:r w:rsidRPr="009F48C3">
        <w:rPr>
          <w:rFonts w:eastAsia="Times New Roman"/>
          <w:lang w:eastAsia="ko-KR"/>
        </w:rPr>
        <w:t xml:space="preserve"> of the </w:t>
      </w:r>
      <w:proofErr w:type="spellStart"/>
      <w:r w:rsidRPr="009F48C3">
        <w:rPr>
          <w:rFonts w:eastAsia="Times New Roman"/>
          <w:lang w:eastAsia="ko-KR"/>
        </w:rPr>
        <w:t>SpCell</w:t>
      </w:r>
      <w:proofErr w:type="spellEnd"/>
      <w:r w:rsidRPr="009F48C3">
        <w:rPr>
          <w:rFonts w:eastAsia="Times New Roman"/>
          <w:lang w:eastAsia="ko-KR"/>
        </w:rPr>
        <w:t xml:space="preserve"> identified by the C-RNTI while the </w:t>
      </w:r>
      <w:proofErr w:type="spellStart"/>
      <w:r w:rsidRPr="009F48C3">
        <w:rPr>
          <w:rFonts w:eastAsia="Times New Roman"/>
          <w:i/>
          <w:lang w:eastAsia="ko-KR"/>
        </w:rPr>
        <w:t>ra-ResponseWindow</w:t>
      </w:r>
      <w:proofErr w:type="spellEnd"/>
      <w:r w:rsidRPr="009F48C3">
        <w:rPr>
          <w:rFonts w:eastAsia="Times New Roman"/>
          <w:lang w:eastAsia="ko-KR"/>
        </w:rPr>
        <w:t xml:space="preserve"> is running (as specified in clause 5.1.4)</w:t>
      </w:r>
      <w:r w:rsidRPr="009F48C3">
        <w:rPr>
          <w:rFonts w:eastAsia="Times New Roman"/>
          <w:noProof/>
          <w:lang w:eastAsia="ja-JP"/>
        </w:rPr>
        <w:t>; or</w:t>
      </w:r>
    </w:p>
    <w:p w14:paraId="61005C97"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ko-KR"/>
        </w:rPr>
        <w:t>3&gt;</w:t>
      </w:r>
      <w:r w:rsidRPr="009F48C3">
        <w:rPr>
          <w:rFonts w:eastAsia="Times New Roman"/>
          <w:noProof/>
          <w:lang w:eastAsia="ja-JP"/>
        </w:rPr>
        <w:tab/>
        <w:t xml:space="preserve">if </w:t>
      </w:r>
      <w:r w:rsidRPr="009F48C3">
        <w:rPr>
          <w:rFonts w:eastAsia="Times New Roman"/>
          <w:i/>
          <w:noProof/>
          <w:lang w:eastAsia="ja-JP"/>
        </w:rPr>
        <w:t>ps-Wakeup</w:t>
      </w:r>
      <w:r w:rsidRPr="009F48C3">
        <w:rPr>
          <w:rFonts w:eastAsia="Times New Roman"/>
          <w:noProof/>
          <w:lang w:eastAsia="ja-JP"/>
        </w:rPr>
        <w:t xml:space="preserve"> is configured with value </w:t>
      </w:r>
      <w:r w:rsidRPr="009F48C3">
        <w:rPr>
          <w:rFonts w:eastAsia="Times New Roman"/>
          <w:i/>
          <w:noProof/>
          <w:lang w:eastAsia="ja-JP"/>
        </w:rPr>
        <w:t>true</w:t>
      </w:r>
      <w:r w:rsidRPr="009F48C3">
        <w:rPr>
          <w:rFonts w:eastAsia="Times New Roman"/>
          <w:noProof/>
          <w:lang w:eastAsia="ja-JP"/>
        </w:rPr>
        <w:t xml:space="preserve"> and DCP indication associated with the current DRX cycle has not been received from lower layers:</w:t>
      </w:r>
    </w:p>
    <w:p w14:paraId="65ED062A"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ja-JP"/>
        </w:rPr>
        <w:tab/>
        <w:t xml:space="preserve">start </w:t>
      </w:r>
      <w:r w:rsidRPr="009F48C3">
        <w:rPr>
          <w:rFonts w:eastAsia="Times New Roman"/>
          <w:i/>
          <w:noProof/>
          <w:lang w:eastAsia="ja-JP"/>
        </w:rPr>
        <w:t>drx-onDurationTimer</w:t>
      </w:r>
      <w:r w:rsidRPr="009F48C3">
        <w:rPr>
          <w:rFonts w:eastAsia="Times New Roman"/>
          <w:noProof/>
          <w:lang w:eastAsia="ko-KR"/>
        </w:rPr>
        <w:t xml:space="preserve"> after </w:t>
      </w:r>
      <w:r w:rsidRPr="009F48C3">
        <w:rPr>
          <w:rFonts w:eastAsia="Times New Roman"/>
          <w:i/>
          <w:noProof/>
          <w:lang w:eastAsia="ko-KR"/>
        </w:rPr>
        <w:t>drx-SlotOffset</w:t>
      </w:r>
      <w:r w:rsidRPr="009F48C3">
        <w:rPr>
          <w:rFonts w:eastAsia="Times New Roman"/>
          <w:noProof/>
          <w:lang w:eastAsia="ko-KR"/>
        </w:rPr>
        <w:t xml:space="preserve"> from the beginning of the subframe.</w:t>
      </w:r>
    </w:p>
    <w:p w14:paraId="51125605"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ja-JP"/>
        </w:rPr>
        <w:tab/>
        <w:t>else:</w:t>
      </w:r>
    </w:p>
    <w:p w14:paraId="477AD2B6"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ja-JP"/>
        </w:rPr>
        <w:tab/>
        <w:t xml:space="preserve">start </w:t>
      </w:r>
      <w:r w:rsidRPr="009F48C3">
        <w:rPr>
          <w:rFonts w:eastAsia="Times New Roman"/>
          <w:i/>
          <w:noProof/>
          <w:lang w:eastAsia="ja-JP"/>
        </w:rPr>
        <w:t>drx-onDurationTimer</w:t>
      </w:r>
      <w:r w:rsidRPr="009F48C3">
        <w:rPr>
          <w:rFonts w:eastAsia="Times New Roman"/>
          <w:noProof/>
          <w:lang w:eastAsia="ko-KR"/>
        </w:rPr>
        <w:t xml:space="preserve"> for this DRX group after </w:t>
      </w:r>
      <w:r w:rsidRPr="009F48C3">
        <w:rPr>
          <w:rFonts w:eastAsia="Times New Roman"/>
          <w:i/>
          <w:noProof/>
          <w:lang w:eastAsia="ko-KR"/>
        </w:rPr>
        <w:t>drx-SlotOffset</w:t>
      </w:r>
      <w:r w:rsidRPr="009F48C3">
        <w:rPr>
          <w:rFonts w:eastAsia="Times New Roman"/>
          <w:noProof/>
          <w:lang w:eastAsia="ko-KR"/>
        </w:rPr>
        <w:t xml:space="preserve"> from the beginning of the subframe.</w:t>
      </w:r>
    </w:p>
    <w:p w14:paraId="4DF2623D" w14:textId="77777777" w:rsidR="0094454D" w:rsidRPr="009F48C3" w:rsidRDefault="0094454D" w:rsidP="0094454D">
      <w:pPr>
        <w:keepLines/>
        <w:overflowPunct w:val="0"/>
        <w:autoSpaceDE w:val="0"/>
        <w:autoSpaceDN w:val="0"/>
        <w:adjustRightInd w:val="0"/>
        <w:ind w:left="1135" w:hanging="851"/>
        <w:textAlignment w:val="baseline"/>
        <w:rPr>
          <w:rFonts w:eastAsia="Yu Mincho"/>
        </w:rPr>
      </w:pPr>
      <w:r w:rsidRPr="009F48C3">
        <w:rPr>
          <w:rFonts w:eastAsia="Yu Mincho"/>
        </w:rPr>
        <w:t>NOTE</w:t>
      </w:r>
      <w:r w:rsidRPr="009F48C3">
        <w:rPr>
          <w:rFonts w:eastAsia="Times New Roman"/>
          <w:noProof/>
          <w:lang w:eastAsia="ja-JP"/>
        </w:rPr>
        <w:t xml:space="preserve"> 2</w:t>
      </w:r>
      <w:r w:rsidRPr="009F48C3">
        <w:rPr>
          <w:rFonts w:eastAsia="Yu Mincho"/>
        </w:rPr>
        <w:t>:</w:t>
      </w:r>
      <w:r w:rsidRPr="009F48C3">
        <w:rPr>
          <w:rFonts w:eastAsia="Yu Mincho"/>
        </w:rPr>
        <w:tab/>
        <w:t xml:space="preserve">In case of unaligned SFN across carriers in a cell group, the SFN of the </w:t>
      </w:r>
      <w:proofErr w:type="spellStart"/>
      <w:r w:rsidRPr="009F48C3">
        <w:rPr>
          <w:rFonts w:eastAsia="Yu Mincho"/>
        </w:rPr>
        <w:t>SpCell</w:t>
      </w:r>
      <w:proofErr w:type="spellEnd"/>
      <w:r w:rsidRPr="009F48C3">
        <w:rPr>
          <w:rFonts w:eastAsia="Yu Mincho"/>
        </w:rPr>
        <w:t xml:space="preserve"> is used to calculate the DRX duration.</w:t>
      </w:r>
    </w:p>
    <w:p w14:paraId="66AF9AFF"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 xml:space="preserve">if </w:t>
      </w:r>
      <w:r w:rsidRPr="009F48C3">
        <w:rPr>
          <w:rFonts w:eastAsia="Times New Roman"/>
          <w:noProof/>
          <w:lang w:eastAsia="ko-KR"/>
        </w:rPr>
        <w:t>a DRX group is in</w:t>
      </w:r>
      <w:r w:rsidRPr="009F48C3">
        <w:rPr>
          <w:rFonts w:eastAsia="Times New Roman"/>
          <w:noProof/>
          <w:lang w:eastAsia="ja-JP"/>
        </w:rPr>
        <w:t xml:space="preserve"> Active Time:</w:t>
      </w:r>
    </w:p>
    <w:p w14:paraId="79DA047F"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monitor the PDCCH on the Serving Cells in this DRX group as specified in TS 38.213 [6];</w:t>
      </w:r>
    </w:p>
    <w:p w14:paraId="3BEB7080"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ja-JP"/>
        </w:rPr>
        <w:tab/>
        <w:t>if the PDCCH indicates a DL transmission; or</w:t>
      </w:r>
    </w:p>
    <w:p w14:paraId="5247BBC9"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if the PDCCH indicates a one-shot HARQ feedback as specified in clause 9.1.4 of TS 38.213 [6]; or</w:t>
      </w:r>
    </w:p>
    <w:p w14:paraId="24FBED55"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ja-JP"/>
        </w:rPr>
        <w:t>2&gt;</w:t>
      </w:r>
      <w:r w:rsidRPr="009F48C3">
        <w:rPr>
          <w:rFonts w:eastAsia="Times New Roman"/>
          <w:noProof/>
          <w:lang w:eastAsia="ja-JP"/>
        </w:rPr>
        <w:tab/>
        <w:t>if the PDCCH indicates a retransmission of HARQ feedback as specified in clause 9.1.5 of TS 38.213 [6]:</w:t>
      </w:r>
    </w:p>
    <w:p w14:paraId="6FCC8B26"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ja-JP"/>
        </w:rPr>
      </w:pPr>
      <w:r w:rsidRPr="009F48C3">
        <w:rPr>
          <w:rFonts w:eastAsia="Times New Roman"/>
          <w:lang w:eastAsia="ja-JP"/>
        </w:rPr>
        <w:t>3&gt;</w:t>
      </w:r>
      <w:r w:rsidRPr="009F48C3">
        <w:rPr>
          <w:rFonts w:eastAsia="Times New Roman"/>
          <w:lang w:eastAsia="ja-JP"/>
        </w:rPr>
        <w:tab/>
        <w:t xml:space="preserve">if this Serving Cell is configured with </w:t>
      </w:r>
      <w:proofErr w:type="spellStart"/>
      <w:r w:rsidRPr="009F48C3">
        <w:rPr>
          <w:rFonts w:eastAsia="Times New Roman"/>
          <w:i/>
          <w:iCs/>
          <w:lang w:eastAsia="ja-JP"/>
        </w:rPr>
        <w:t>downlinkHARQ-FeedbackDisabled</w:t>
      </w:r>
      <w:proofErr w:type="spellEnd"/>
      <w:r w:rsidRPr="009F48C3">
        <w:rPr>
          <w:rFonts w:eastAsia="Times New Roman"/>
          <w:lang w:eastAsia="ja-JP"/>
        </w:rPr>
        <w:t>:</w:t>
      </w:r>
    </w:p>
    <w:p w14:paraId="150336A1"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if the corresponding HARQ process is configured with HARQ feedback enabled:</w:t>
      </w:r>
    </w:p>
    <w:p w14:paraId="375381DA"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ko-KR"/>
        </w:rPr>
      </w:pPr>
      <w:r w:rsidRPr="009F48C3">
        <w:rPr>
          <w:rFonts w:eastAsia="Times New Roman"/>
          <w:lang w:eastAsia="ko-KR"/>
        </w:rPr>
        <w:t>5&gt;</w:t>
      </w:r>
      <w:r w:rsidRPr="009F48C3">
        <w:rPr>
          <w:rFonts w:eastAsia="Times New Roman"/>
          <w:lang w:eastAsia="ko-KR"/>
        </w:rPr>
        <w:tab/>
        <w:t xml:space="preserve">set </w:t>
      </w:r>
      <w:r w:rsidRPr="009F48C3">
        <w:rPr>
          <w:rFonts w:eastAsia="Times New Roman"/>
          <w:i/>
          <w:iCs/>
          <w:lang w:eastAsia="ko-KR"/>
        </w:rPr>
        <w:t>HARQ-RTT-</w:t>
      </w:r>
      <w:proofErr w:type="spellStart"/>
      <w:r w:rsidRPr="009F48C3">
        <w:rPr>
          <w:rFonts w:eastAsia="Times New Roman"/>
          <w:i/>
          <w:iCs/>
          <w:lang w:eastAsia="ko-KR"/>
        </w:rPr>
        <w:t>TimerDL</w:t>
      </w:r>
      <w:proofErr w:type="spellEnd"/>
      <w:r w:rsidRPr="009F48C3">
        <w:rPr>
          <w:rFonts w:eastAsia="Times New Roman"/>
          <w:i/>
          <w:iCs/>
          <w:lang w:eastAsia="ko-KR"/>
        </w:rPr>
        <w:t>-NTN</w:t>
      </w:r>
      <w:r w:rsidRPr="009F48C3">
        <w:rPr>
          <w:rFonts w:eastAsia="Times New Roman"/>
          <w:lang w:eastAsia="ko-KR"/>
        </w:rPr>
        <w:t xml:space="preserve"> for the corresponding HARQ process equal to </w:t>
      </w:r>
      <w:proofErr w:type="spellStart"/>
      <w:r w:rsidRPr="009F48C3">
        <w:rPr>
          <w:rFonts w:eastAsia="Times New Roman"/>
          <w:i/>
          <w:iCs/>
          <w:lang w:eastAsia="ko-KR"/>
        </w:rPr>
        <w:t>drx</w:t>
      </w:r>
      <w:proofErr w:type="spellEnd"/>
      <w:r w:rsidRPr="009F48C3">
        <w:rPr>
          <w:rFonts w:eastAsia="Times New Roman"/>
          <w:i/>
          <w:iCs/>
          <w:lang w:eastAsia="ko-KR"/>
        </w:rPr>
        <w:t>-HARQ-RTT-</w:t>
      </w:r>
      <w:proofErr w:type="spellStart"/>
      <w:r w:rsidRPr="009F48C3">
        <w:rPr>
          <w:rFonts w:eastAsia="Times New Roman"/>
          <w:i/>
          <w:iCs/>
          <w:lang w:eastAsia="ko-KR"/>
        </w:rPr>
        <w:t>TimerDL</w:t>
      </w:r>
      <w:proofErr w:type="spellEnd"/>
      <w:r w:rsidRPr="009F48C3">
        <w:rPr>
          <w:rFonts w:eastAsia="Times New Roman"/>
          <w:lang w:eastAsia="ko-KR"/>
        </w:rPr>
        <w:t xml:space="preserve"> plus the latest available UE-gNB RTT value;</w:t>
      </w:r>
    </w:p>
    <w:p w14:paraId="19A946FD"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ko-KR"/>
        </w:rPr>
      </w:pPr>
      <w:r w:rsidRPr="009F48C3">
        <w:rPr>
          <w:rFonts w:eastAsia="Times New Roman"/>
          <w:lang w:eastAsia="ko-KR"/>
        </w:rPr>
        <w:t>5&gt;</w:t>
      </w:r>
      <w:r w:rsidRPr="009F48C3">
        <w:rPr>
          <w:rFonts w:eastAsia="Times New Roman"/>
          <w:lang w:eastAsia="ko-KR"/>
        </w:rPr>
        <w:tab/>
        <w:t xml:space="preserve">start the </w:t>
      </w:r>
      <w:r w:rsidRPr="009F48C3">
        <w:rPr>
          <w:rFonts w:eastAsia="Times New Roman"/>
          <w:i/>
          <w:iCs/>
          <w:lang w:eastAsia="ko-KR"/>
        </w:rPr>
        <w:t>HARQ-RTT-</w:t>
      </w:r>
      <w:proofErr w:type="spellStart"/>
      <w:r w:rsidRPr="009F48C3">
        <w:rPr>
          <w:rFonts w:eastAsia="Times New Roman"/>
          <w:i/>
          <w:iCs/>
          <w:lang w:eastAsia="ko-KR"/>
        </w:rPr>
        <w:t>TimerDL</w:t>
      </w:r>
      <w:proofErr w:type="spellEnd"/>
      <w:r w:rsidRPr="009F48C3">
        <w:rPr>
          <w:rFonts w:eastAsia="Times New Roman"/>
          <w:i/>
          <w:iCs/>
          <w:lang w:eastAsia="ko-KR"/>
        </w:rPr>
        <w:t>-NTN</w:t>
      </w:r>
      <w:r w:rsidRPr="009F48C3">
        <w:rPr>
          <w:rFonts w:eastAsia="Times New Roman"/>
          <w:lang w:eastAsia="ko-KR"/>
        </w:rPr>
        <w:t xml:space="preserve"> for the corresponding HARQ process in the first symbol after the end of the corresponding transmission carrying the DL HARQ feedback.</w:t>
      </w:r>
    </w:p>
    <w:p w14:paraId="0E1513A2"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ja-JP"/>
        </w:rPr>
      </w:pPr>
      <w:r w:rsidRPr="009F48C3">
        <w:rPr>
          <w:rFonts w:eastAsia="Times New Roman"/>
          <w:lang w:eastAsia="ja-JP"/>
        </w:rPr>
        <w:t>3&gt;</w:t>
      </w:r>
      <w:r w:rsidRPr="009F48C3">
        <w:rPr>
          <w:rFonts w:eastAsia="Times New Roman"/>
          <w:lang w:eastAsia="ja-JP"/>
        </w:rPr>
        <w:tab/>
        <w:t>else:</w:t>
      </w:r>
    </w:p>
    <w:p w14:paraId="599ED869"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lang w:eastAsia="ja-JP"/>
        </w:rPr>
        <w:lastRenderedPageBreak/>
        <w:t>4</w:t>
      </w:r>
      <w:r w:rsidRPr="009F48C3">
        <w:rPr>
          <w:rFonts w:eastAsia="Times New Roman"/>
          <w:noProof/>
          <w:lang w:eastAsia="ko-KR"/>
        </w:rPr>
        <w:t>&gt;</w:t>
      </w:r>
      <w:r w:rsidRPr="009F48C3">
        <w:rPr>
          <w:rFonts w:eastAsia="Times New Roman"/>
          <w:noProof/>
          <w:lang w:eastAsia="ko-KR"/>
        </w:rPr>
        <w:tab/>
      </w:r>
      <w:r w:rsidRPr="009F48C3">
        <w:rPr>
          <w:rFonts w:eastAsia="Times New Roman"/>
          <w:noProof/>
          <w:lang w:eastAsia="ja-JP"/>
        </w:rPr>
        <w:t xml:space="preserve">start or restart the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TimerDL</w:t>
      </w:r>
      <w:proofErr w:type="spellEnd"/>
      <w:r w:rsidRPr="009F48C3">
        <w:rPr>
          <w:rFonts w:eastAsia="Times New Roman"/>
          <w:noProof/>
          <w:lang w:eastAsia="ja-JP"/>
        </w:rPr>
        <w:t xml:space="preserve"> for the corresponding HARQ process(es) whose HARQ feedback is reported</w:t>
      </w:r>
      <w:r w:rsidRPr="009F48C3">
        <w:rPr>
          <w:rFonts w:eastAsia="Times New Roman"/>
          <w:noProof/>
          <w:lang w:eastAsia="ko-KR"/>
        </w:rPr>
        <w:t xml:space="preserve"> in the first symbol after</w:t>
      </w:r>
      <w:r w:rsidRPr="009F48C3">
        <w:rPr>
          <w:rFonts w:eastAsia="Times New Roman"/>
          <w:lang w:eastAsia="ja-JP"/>
        </w:rPr>
        <w:t xml:space="preserve"> </w:t>
      </w:r>
      <w:r w:rsidRPr="009F48C3">
        <w:rPr>
          <w:rFonts w:eastAsia="Times New Roman"/>
          <w:noProof/>
          <w:lang w:eastAsia="ko-KR"/>
        </w:rPr>
        <w:t>the end of the corresponding transmission carrying the DL HARQ feedback.</w:t>
      </w:r>
    </w:p>
    <w:p w14:paraId="3DE11494" w14:textId="77777777" w:rsidR="0094454D" w:rsidRPr="009F48C3" w:rsidRDefault="0094454D" w:rsidP="0094454D">
      <w:pPr>
        <w:keepLines/>
        <w:overflowPunct w:val="0"/>
        <w:autoSpaceDE w:val="0"/>
        <w:autoSpaceDN w:val="0"/>
        <w:adjustRightInd w:val="0"/>
        <w:ind w:left="1135" w:hanging="851"/>
        <w:textAlignment w:val="baseline"/>
        <w:rPr>
          <w:rFonts w:eastAsia="Times New Roman"/>
          <w:noProof/>
          <w:lang w:eastAsia="ja-JP"/>
        </w:rPr>
      </w:pPr>
      <w:r w:rsidRPr="009F48C3">
        <w:rPr>
          <w:rFonts w:eastAsia="Times New Roman"/>
          <w:noProof/>
          <w:lang w:eastAsia="ja-JP"/>
        </w:rPr>
        <w:t>NOTE 3:</w:t>
      </w:r>
      <w:r w:rsidRPr="009F48C3">
        <w:rPr>
          <w:rFonts w:eastAsia="Times New Roman"/>
          <w:noProof/>
          <w:lang w:eastAsia="ja-JP"/>
        </w:rPr>
        <w:tab/>
        <w:t xml:space="preserve">When HARQ feedback is postponed by </w:t>
      </w:r>
      <w:r w:rsidRPr="009F48C3">
        <w:rPr>
          <w:rFonts w:eastAsia="Times New Roman"/>
          <w:lang w:eastAsia="ja-JP"/>
        </w:rPr>
        <w:t>PDSCH-to-</w:t>
      </w:r>
      <w:proofErr w:type="spellStart"/>
      <w:r w:rsidRPr="009F48C3">
        <w:rPr>
          <w:rFonts w:eastAsia="Times New Roman"/>
          <w:lang w:eastAsia="ja-JP"/>
        </w:rPr>
        <w:t>HARQ_feedback</w:t>
      </w:r>
      <w:proofErr w:type="spellEnd"/>
      <w:r w:rsidRPr="009F48C3">
        <w:rPr>
          <w:rFonts w:eastAsia="Times New Roman"/>
          <w:lang w:eastAsia="ja-JP"/>
        </w:rPr>
        <w:t xml:space="preserve"> timing</w:t>
      </w:r>
      <w:r w:rsidRPr="009F48C3">
        <w:rPr>
          <w:rFonts w:eastAsia="Times New Roman"/>
          <w:noProof/>
          <w:lang w:eastAsia="ko-KR"/>
        </w:rPr>
        <w:t xml:space="preserve"> indicating an </w:t>
      </w:r>
      <w:r w:rsidRPr="009F48C3">
        <w:rPr>
          <w:rFonts w:eastAsia="Times New Roman"/>
          <w:lang w:eastAsia="ja-JP"/>
        </w:rPr>
        <w:t>inapplicable</w:t>
      </w:r>
      <w:r w:rsidRPr="009F48C3">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7EDF42D6"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stop the </w:t>
      </w:r>
      <w:r w:rsidRPr="009F48C3">
        <w:rPr>
          <w:rFonts w:eastAsia="Times New Roman"/>
          <w:i/>
          <w:noProof/>
          <w:lang w:eastAsia="ko-KR"/>
        </w:rPr>
        <w:t>drx-RetransmissionTimerDL</w:t>
      </w:r>
      <w:r w:rsidRPr="009F48C3">
        <w:rPr>
          <w:rFonts w:eastAsia="Times New Roman"/>
          <w:noProof/>
          <w:lang w:eastAsia="ko-KR"/>
        </w:rPr>
        <w:t xml:space="preserve"> for the corresponding HARQ process(es) whose HARQ feedback is reported;</w:t>
      </w:r>
    </w:p>
    <w:p w14:paraId="5613FA1C" w14:textId="77777777" w:rsidR="0094454D" w:rsidRPr="009F48C3" w:rsidRDefault="0094454D" w:rsidP="0094454D">
      <w:pPr>
        <w:overflowPunct w:val="0"/>
        <w:autoSpaceDE w:val="0"/>
        <w:autoSpaceDN w:val="0"/>
        <w:adjustRightInd w:val="0"/>
        <w:ind w:left="1135" w:hanging="284"/>
        <w:textAlignment w:val="baseline"/>
        <w:rPr>
          <w:rFonts w:eastAsia="Malgun Gothic"/>
          <w:noProof/>
          <w:lang w:eastAsia="ko-KR"/>
        </w:rPr>
      </w:pPr>
      <w:r w:rsidRPr="009F48C3">
        <w:rPr>
          <w:rFonts w:eastAsia="Times New Roman"/>
          <w:noProof/>
          <w:lang w:eastAsia="ko-KR"/>
        </w:rPr>
        <w:t>3&gt;</w:t>
      </w:r>
      <w:r w:rsidRPr="009F48C3">
        <w:rPr>
          <w:rFonts w:eastAsia="Times New Roman"/>
          <w:lang w:eastAsia="ko-KR"/>
        </w:rPr>
        <w:tab/>
        <w:t xml:space="preserve">stop the </w:t>
      </w:r>
      <w:proofErr w:type="spellStart"/>
      <w:r w:rsidRPr="009F48C3">
        <w:rPr>
          <w:rFonts w:eastAsia="Times New Roman"/>
          <w:i/>
          <w:lang w:eastAsia="ko-KR"/>
        </w:rPr>
        <w:t>drx</w:t>
      </w:r>
      <w:proofErr w:type="spellEnd"/>
      <w:r w:rsidRPr="009F48C3">
        <w:rPr>
          <w:rFonts w:eastAsia="Times New Roman"/>
          <w:i/>
          <w:lang w:eastAsia="ko-KR"/>
        </w:rPr>
        <w:t>-</w:t>
      </w:r>
      <w:proofErr w:type="spellStart"/>
      <w:r w:rsidRPr="009F48C3">
        <w:rPr>
          <w:rFonts w:eastAsia="Times New Roman"/>
          <w:i/>
          <w:lang w:eastAsia="ko-KR"/>
        </w:rPr>
        <w:t>RetransmissionTimerDL</w:t>
      </w:r>
      <w:proofErr w:type="spellEnd"/>
      <w:r w:rsidRPr="009F48C3">
        <w:rPr>
          <w:rFonts w:eastAsia="Times New Roman"/>
          <w:i/>
          <w:lang w:eastAsia="ko-KR"/>
        </w:rPr>
        <w:t>-PTM</w:t>
      </w:r>
      <w:r w:rsidRPr="009F48C3">
        <w:rPr>
          <w:rFonts w:eastAsia="Times New Roman"/>
          <w:lang w:eastAsia="ko-KR"/>
        </w:rPr>
        <w:t xml:space="preserve"> for the corresponding HARQ process;</w:t>
      </w:r>
    </w:p>
    <w:p w14:paraId="576EF370"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if the </w:t>
      </w:r>
      <w:r w:rsidRPr="009F48C3">
        <w:rPr>
          <w:rFonts w:eastAsia="Times New Roman"/>
          <w:lang w:eastAsia="ja-JP"/>
        </w:rPr>
        <w:t>PDSCH-to-</w:t>
      </w:r>
      <w:proofErr w:type="spellStart"/>
      <w:r w:rsidRPr="009F48C3">
        <w:rPr>
          <w:rFonts w:eastAsia="Times New Roman"/>
          <w:lang w:eastAsia="ja-JP"/>
        </w:rPr>
        <w:t>HARQ_feedback</w:t>
      </w:r>
      <w:proofErr w:type="spellEnd"/>
      <w:r w:rsidRPr="009F48C3">
        <w:rPr>
          <w:rFonts w:eastAsia="Times New Roman"/>
          <w:lang w:eastAsia="ja-JP"/>
        </w:rPr>
        <w:t xml:space="preserve"> timing</w:t>
      </w:r>
      <w:r w:rsidRPr="009F48C3">
        <w:rPr>
          <w:rFonts w:eastAsia="Times New Roman"/>
          <w:noProof/>
          <w:lang w:eastAsia="ko-KR"/>
        </w:rPr>
        <w:t xml:space="preserve"> indicate an </w:t>
      </w:r>
      <w:r w:rsidRPr="009F48C3">
        <w:rPr>
          <w:rFonts w:eastAsia="Times New Roman"/>
          <w:lang w:eastAsia="ja-JP"/>
        </w:rPr>
        <w:t>inapplicable</w:t>
      </w:r>
      <w:r w:rsidRPr="009F48C3">
        <w:rPr>
          <w:rFonts w:eastAsia="Times New Roman"/>
          <w:noProof/>
          <w:lang w:eastAsia="ko-KR"/>
        </w:rPr>
        <w:t xml:space="preserve"> k1 value as specified in TS 38.213 [6]:</w:t>
      </w:r>
    </w:p>
    <w:p w14:paraId="567E05C6"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 xml:space="preserve">start the </w:t>
      </w:r>
      <w:r w:rsidRPr="009F48C3">
        <w:rPr>
          <w:rFonts w:eastAsia="Times New Roman"/>
          <w:i/>
          <w:noProof/>
          <w:lang w:eastAsia="ko-KR"/>
        </w:rPr>
        <w:t>drx-RetransmissionTimerDL</w:t>
      </w:r>
      <w:r w:rsidRPr="009F48C3">
        <w:rPr>
          <w:rFonts w:eastAsia="Times New Roman"/>
          <w:noProof/>
          <w:lang w:eastAsia="ko-KR"/>
        </w:rPr>
        <w:t xml:space="preserve"> in the first symbol after the </w:t>
      </w:r>
      <w:r w:rsidRPr="009F48C3">
        <w:rPr>
          <w:rFonts w:eastAsia="Times New Roman"/>
          <w:lang w:eastAsia="ko-KR"/>
        </w:rPr>
        <w:t>(</w:t>
      </w:r>
      <w:r w:rsidRPr="009F48C3">
        <w:rPr>
          <w:lang w:eastAsia="zh-CN"/>
        </w:rPr>
        <w:t xml:space="preserve">end of the last) </w:t>
      </w:r>
      <w:r w:rsidRPr="009F48C3">
        <w:rPr>
          <w:rFonts w:eastAsia="Times New Roman"/>
          <w:noProof/>
          <w:lang w:eastAsia="ko-KR"/>
        </w:rPr>
        <w:t xml:space="preserve">PDSCH transmission </w:t>
      </w:r>
      <w:r w:rsidRPr="009F48C3">
        <w:rPr>
          <w:lang w:eastAsia="zh-CN"/>
        </w:rPr>
        <w:t xml:space="preserve">(within a bundle) </w:t>
      </w:r>
      <w:r w:rsidRPr="009F48C3">
        <w:rPr>
          <w:rFonts w:eastAsia="Times New Roman"/>
          <w:noProof/>
          <w:lang w:eastAsia="ko-KR"/>
        </w:rPr>
        <w:t>for the corresponding HARQ process.</w:t>
      </w:r>
    </w:p>
    <w:p w14:paraId="3BB060F6"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ko-KR"/>
        </w:rPr>
        <w:t>2&gt;</w:t>
      </w:r>
      <w:r w:rsidRPr="009F48C3">
        <w:rPr>
          <w:rFonts w:eastAsia="Times New Roman"/>
          <w:noProof/>
          <w:lang w:eastAsia="ja-JP"/>
        </w:rPr>
        <w:tab/>
        <w:t xml:space="preserve">if the PDCCH </w:t>
      </w:r>
      <w:r w:rsidRPr="009F48C3">
        <w:rPr>
          <w:noProof/>
          <w:lang w:eastAsia="ja-JP"/>
        </w:rPr>
        <w:t>indicates</w:t>
      </w:r>
      <w:r w:rsidRPr="009F48C3">
        <w:rPr>
          <w:rFonts w:eastAsia="Times New Roman"/>
          <w:noProof/>
          <w:lang w:eastAsia="ja-JP"/>
        </w:rPr>
        <w:t xml:space="preserve"> a UL transmission:</w:t>
      </w:r>
    </w:p>
    <w:p w14:paraId="788483A6"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3&gt;</w:t>
      </w:r>
      <w:r w:rsidRPr="009F48C3">
        <w:rPr>
          <w:rFonts w:eastAsia="Times New Roman"/>
          <w:noProof/>
          <w:lang w:eastAsia="ko-KR"/>
        </w:rPr>
        <w:tab/>
        <w:t xml:space="preserve">if this Serving Cell is configured with </w:t>
      </w:r>
      <w:r w:rsidRPr="009F48C3">
        <w:rPr>
          <w:rFonts w:eastAsia="Times New Roman"/>
          <w:i/>
          <w:iCs/>
          <w:noProof/>
          <w:lang w:eastAsia="ko-KR"/>
        </w:rPr>
        <w:t>uplinkHARQ-Mode</w:t>
      </w:r>
      <w:r w:rsidRPr="009F48C3">
        <w:rPr>
          <w:rFonts w:eastAsia="Times New Roman"/>
          <w:noProof/>
          <w:lang w:eastAsia="ko-KR"/>
        </w:rPr>
        <w:t>:</w:t>
      </w:r>
    </w:p>
    <w:p w14:paraId="0EBB5FAF" w14:textId="358223D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t xml:space="preserve">if the corresponding HARQ process is configured as </w:t>
      </w:r>
      <w:r w:rsidRPr="009F48C3">
        <w:rPr>
          <w:rFonts w:eastAsia="Times New Roman"/>
          <w:i/>
          <w:iCs/>
          <w:noProof/>
          <w:lang w:eastAsia="ko-KR"/>
        </w:rPr>
        <w:t>HARQModeA</w:t>
      </w:r>
      <w:ins w:id="26" w:author="Chunli" w:date="2023-05-10T11:31:00Z">
        <w:r w:rsidR="000E18B1" w:rsidRPr="000E18B1">
          <w:rPr>
            <w:rFonts w:eastAsia="Times New Roman"/>
            <w:noProof/>
            <w:lang w:eastAsia="ko-KR"/>
          </w:rPr>
          <w:t xml:space="preserve"> </w:t>
        </w:r>
        <w:r w:rsidR="000E18B1">
          <w:rPr>
            <w:rFonts w:eastAsia="Times New Roman"/>
            <w:noProof/>
            <w:lang w:eastAsia="ko-KR"/>
          </w:rPr>
          <w:t xml:space="preserve">and the serving cell is </w:t>
        </w:r>
        <w:r w:rsidR="000E18B1" w:rsidRPr="009F48C3">
          <w:rPr>
            <w:rFonts w:eastAsia="Times New Roman"/>
            <w:lang w:eastAsia="ko-KR"/>
          </w:rPr>
          <w:t>in a non-terrestrial network</w:t>
        </w:r>
      </w:ins>
      <w:r w:rsidRPr="009F48C3">
        <w:rPr>
          <w:rFonts w:eastAsia="Times New Roman"/>
          <w:noProof/>
          <w:lang w:eastAsia="ko-KR"/>
        </w:rPr>
        <w:t>:</w:t>
      </w:r>
    </w:p>
    <w:p w14:paraId="45527119"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t xml:space="preserve">set </w:t>
      </w:r>
      <w:r w:rsidRPr="009F48C3">
        <w:rPr>
          <w:rFonts w:eastAsia="Times New Roman"/>
          <w:i/>
          <w:lang w:eastAsia="ja-JP"/>
        </w:rPr>
        <w:t>HARQ-RTT-</w:t>
      </w:r>
      <w:proofErr w:type="spellStart"/>
      <w:r w:rsidRPr="009F48C3">
        <w:rPr>
          <w:rFonts w:eastAsia="Times New Roman"/>
          <w:i/>
          <w:lang w:eastAsia="ja-JP"/>
        </w:rPr>
        <w:t>TimerUL</w:t>
      </w:r>
      <w:proofErr w:type="spellEnd"/>
      <w:r w:rsidRPr="009F48C3">
        <w:rPr>
          <w:rFonts w:eastAsia="Times New Roman"/>
          <w:i/>
          <w:lang w:eastAsia="ja-JP"/>
        </w:rPr>
        <w:t>-NTN</w:t>
      </w:r>
      <w:r w:rsidRPr="009F48C3">
        <w:rPr>
          <w:rFonts w:eastAsia="Times New Roman"/>
          <w:lang w:eastAsia="ja-JP"/>
        </w:rPr>
        <w:t xml:space="preserve"> for the corresponding HARQ process equal to </w:t>
      </w:r>
      <w:proofErr w:type="spellStart"/>
      <w:r w:rsidRPr="009F48C3">
        <w:rPr>
          <w:rFonts w:eastAsia="Times New Roman"/>
          <w:i/>
          <w:lang w:eastAsia="ja-JP"/>
        </w:rPr>
        <w:t>drx</w:t>
      </w:r>
      <w:proofErr w:type="spellEnd"/>
      <w:r w:rsidRPr="009F48C3">
        <w:rPr>
          <w:rFonts w:eastAsia="Times New Roman"/>
          <w:i/>
          <w:lang w:eastAsia="ja-JP"/>
        </w:rPr>
        <w:t>-HARQ-RTT-</w:t>
      </w:r>
      <w:proofErr w:type="spellStart"/>
      <w:r w:rsidRPr="009F48C3">
        <w:rPr>
          <w:rFonts w:eastAsia="Times New Roman"/>
          <w:i/>
          <w:lang w:eastAsia="ja-JP"/>
        </w:rPr>
        <w:t>TimerUL</w:t>
      </w:r>
      <w:proofErr w:type="spellEnd"/>
      <w:r w:rsidRPr="009F48C3">
        <w:rPr>
          <w:rFonts w:eastAsia="Times New Roman"/>
          <w:lang w:eastAsia="ja-JP"/>
        </w:rPr>
        <w:t xml:space="preserve"> plus the latest available UE-gNB RTT value;</w:t>
      </w:r>
    </w:p>
    <w:p w14:paraId="06C9B296"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r>
      <w:r w:rsidRPr="009F48C3">
        <w:rPr>
          <w:rFonts w:eastAsia="Times New Roman"/>
          <w:noProof/>
          <w:lang w:eastAsia="ja-JP"/>
        </w:rPr>
        <w:t xml:space="preserve">if </w:t>
      </w:r>
      <w:r w:rsidRPr="009F48C3">
        <w:rPr>
          <w:rFonts w:eastAsia="Times New Roman"/>
          <w:i/>
          <w:iCs/>
          <w:noProof/>
          <w:lang w:eastAsia="ja-JP"/>
        </w:rPr>
        <w:t>drx-LastTransmissionUL</w:t>
      </w:r>
      <w:r w:rsidRPr="009F48C3">
        <w:rPr>
          <w:rFonts w:eastAsia="Times New Roman"/>
          <w:noProof/>
          <w:lang w:eastAsia="ja-JP"/>
        </w:rPr>
        <w:t xml:space="preserve"> is configured:</w:t>
      </w:r>
    </w:p>
    <w:p w14:paraId="02D4EA8E" w14:textId="77777777" w:rsidR="0094454D" w:rsidRPr="009F48C3" w:rsidRDefault="0094454D" w:rsidP="0094454D">
      <w:pPr>
        <w:overflowPunct w:val="0"/>
        <w:autoSpaceDE w:val="0"/>
        <w:autoSpaceDN w:val="0"/>
        <w:adjustRightInd w:val="0"/>
        <w:ind w:left="1985" w:hanging="284"/>
        <w:textAlignment w:val="baseline"/>
        <w:rPr>
          <w:rFonts w:eastAsia="Times New Roman"/>
          <w:lang w:eastAsia="ja-JP"/>
        </w:rPr>
      </w:pPr>
      <w:r w:rsidRPr="009F48C3">
        <w:rPr>
          <w:rFonts w:eastAsia="Times New Roman"/>
          <w:lang w:eastAsia="ja-JP"/>
        </w:rPr>
        <w:t>6&gt;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last transmission (within a bundle) of the corresponding PUSCH transmission.</w:t>
      </w:r>
    </w:p>
    <w:p w14:paraId="3D36F6B1" w14:textId="77777777" w:rsidR="0094454D" w:rsidRPr="009F48C3" w:rsidRDefault="0094454D" w:rsidP="0094454D">
      <w:pPr>
        <w:overflowPunct w:val="0"/>
        <w:autoSpaceDE w:val="0"/>
        <w:autoSpaceDN w:val="0"/>
        <w:adjustRightInd w:val="0"/>
        <w:ind w:left="1702" w:hanging="284"/>
        <w:textAlignment w:val="baseline"/>
        <w:rPr>
          <w:rFonts w:eastAsia="Times New Roman"/>
          <w:lang w:eastAsia="ja-JP"/>
        </w:rPr>
      </w:pPr>
      <w:r w:rsidRPr="009F48C3">
        <w:rPr>
          <w:rFonts w:eastAsia="Times New Roman"/>
          <w:lang w:eastAsia="ja-JP"/>
        </w:rPr>
        <w:t>5&gt;</w:t>
      </w:r>
      <w:r w:rsidRPr="009F48C3">
        <w:rPr>
          <w:rFonts w:eastAsia="Times New Roman"/>
          <w:lang w:eastAsia="ja-JP"/>
        </w:rPr>
        <w:tab/>
      </w:r>
      <w:r w:rsidRPr="009F48C3">
        <w:rPr>
          <w:rFonts w:eastAsia="Times New Roman"/>
          <w:noProof/>
          <w:lang w:eastAsia="ja-JP"/>
        </w:rPr>
        <w:t>else:</w:t>
      </w:r>
    </w:p>
    <w:p w14:paraId="00A2CB7C" w14:textId="77777777" w:rsidR="0094454D" w:rsidRPr="009F48C3" w:rsidRDefault="0094454D" w:rsidP="0094454D">
      <w:pPr>
        <w:overflowPunct w:val="0"/>
        <w:autoSpaceDE w:val="0"/>
        <w:autoSpaceDN w:val="0"/>
        <w:adjustRightInd w:val="0"/>
        <w:ind w:left="1985" w:hanging="284"/>
        <w:textAlignment w:val="baseline"/>
        <w:rPr>
          <w:rFonts w:eastAsia="Times New Roman"/>
          <w:lang w:eastAsia="ja-JP"/>
        </w:rPr>
      </w:pPr>
      <w:r w:rsidRPr="009F48C3">
        <w:rPr>
          <w:rFonts w:eastAsia="Times New Roman"/>
          <w:lang w:eastAsia="ja-JP"/>
        </w:rPr>
        <w:t>6&gt;</w:t>
      </w:r>
      <w:r w:rsidRPr="009F48C3">
        <w:rPr>
          <w:rFonts w:eastAsia="Times New Roman"/>
          <w:lang w:eastAsia="ja-JP"/>
        </w:rPr>
        <w:tab/>
        <w:t xml:space="preserve">start the </w:t>
      </w:r>
      <w:r w:rsidRPr="009F48C3">
        <w:rPr>
          <w:rFonts w:eastAsia="Times New Roman"/>
          <w:i/>
          <w:iCs/>
          <w:lang w:eastAsia="ja-JP"/>
        </w:rPr>
        <w:t>HARQ-RTT-</w:t>
      </w:r>
      <w:proofErr w:type="spellStart"/>
      <w:r w:rsidRPr="009F48C3">
        <w:rPr>
          <w:rFonts w:eastAsia="Times New Roman"/>
          <w:i/>
          <w:iCs/>
          <w:lang w:eastAsia="ja-JP"/>
        </w:rPr>
        <w:t>TimerUL</w:t>
      </w:r>
      <w:proofErr w:type="spellEnd"/>
      <w:r w:rsidRPr="009F48C3">
        <w:rPr>
          <w:rFonts w:eastAsia="Times New Roman"/>
          <w:i/>
          <w:iCs/>
          <w:lang w:eastAsia="ja-JP"/>
        </w:rPr>
        <w:t>-NTN</w:t>
      </w:r>
      <w:r w:rsidRPr="009F48C3">
        <w:rPr>
          <w:rFonts w:eastAsia="Times New Roman"/>
          <w:lang w:eastAsia="ja-JP"/>
        </w:rPr>
        <w:t xml:space="preserve"> for the corresponding HARQ process in the first symbol after the end of the first transmission (within a bundle) of the corresponding PUSCH transmission.</w:t>
      </w:r>
    </w:p>
    <w:p w14:paraId="3C9481A7" w14:textId="076F5321" w:rsidR="00D619D9" w:rsidRDefault="0094454D" w:rsidP="00D619D9">
      <w:pPr>
        <w:overflowPunct w:val="0"/>
        <w:autoSpaceDE w:val="0"/>
        <w:autoSpaceDN w:val="0"/>
        <w:adjustRightInd w:val="0"/>
        <w:ind w:left="1135" w:hanging="284"/>
        <w:textAlignment w:val="baseline"/>
        <w:rPr>
          <w:ins w:id="27" w:author="Chunli" w:date="2023-05-10T11:31:00Z"/>
          <w:rFonts w:eastAsia="Times New Roman"/>
          <w:noProof/>
          <w:lang w:eastAsia="ko-KR"/>
        </w:rPr>
      </w:pPr>
      <w:r w:rsidRPr="009F48C3">
        <w:rPr>
          <w:rFonts w:eastAsia="Times New Roman"/>
          <w:lang w:eastAsia="ko-KR"/>
        </w:rPr>
        <w:t>3&gt;</w:t>
      </w:r>
      <w:r w:rsidRPr="009F48C3">
        <w:rPr>
          <w:rFonts w:eastAsia="Times New Roman"/>
          <w:lang w:eastAsia="ko-KR"/>
        </w:rPr>
        <w:tab/>
        <w:t>else</w:t>
      </w:r>
      <w:ins w:id="28" w:author="Chunli" w:date="2023-05-10T11:31:00Z">
        <w:r w:rsidR="00D619D9" w:rsidRPr="00D619D9">
          <w:rPr>
            <w:rFonts w:eastAsia="Times New Roman"/>
            <w:lang w:eastAsia="ko-KR"/>
          </w:rPr>
          <w:t xml:space="preserve"> </w:t>
        </w:r>
        <w:r w:rsidR="00D619D9">
          <w:rPr>
            <w:rFonts w:eastAsia="Times New Roman"/>
            <w:lang w:eastAsia="ko-KR"/>
          </w:rPr>
          <w:t xml:space="preserve">if </w:t>
        </w:r>
        <w:r w:rsidR="00D619D9" w:rsidRPr="009F48C3">
          <w:rPr>
            <w:rFonts w:eastAsia="Times New Roman"/>
            <w:noProof/>
            <w:lang w:eastAsia="ko-KR"/>
          </w:rPr>
          <w:t xml:space="preserve">this Serving Cell is </w:t>
        </w:r>
        <w:r w:rsidR="00D619D9">
          <w:rPr>
            <w:rFonts w:eastAsia="Times New Roman"/>
            <w:noProof/>
            <w:lang w:eastAsia="ko-KR"/>
          </w:rPr>
          <w:t xml:space="preserve">not </w:t>
        </w:r>
        <w:r w:rsidR="00D619D9" w:rsidRPr="009F48C3">
          <w:rPr>
            <w:rFonts w:eastAsia="Times New Roman"/>
            <w:noProof/>
            <w:lang w:eastAsia="ko-KR"/>
          </w:rPr>
          <w:t xml:space="preserve">configured with </w:t>
        </w:r>
        <w:r w:rsidR="00D619D9" w:rsidRPr="009F48C3">
          <w:rPr>
            <w:rFonts w:eastAsia="Times New Roman"/>
            <w:i/>
            <w:iCs/>
            <w:noProof/>
            <w:lang w:eastAsia="ko-KR"/>
          </w:rPr>
          <w:t>uplinkHARQ-Mode</w:t>
        </w:r>
        <w:r w:rsidR="00D619D9">
          <w:rPr>
            <w:rFonts w:eastAsia="Times New Roman"/>
            <w:noProof/>
            <w:lang w:eastAsia="ko-KR"/>
          </w:rPr>
          <w:t>; or</w:t>
        </w:r>
      </w:ins>
    </w:p>
    <w:p w14:paraId="3D4083FA" w14:textId="1AD37CC7" w:rsidR="0094454D" w:rsidRPr="009F48C3" w:rsidRDefault="00D619D9" w:rsidP="00D619D9">
      <w:pPr>
        <w:overflowPunct w:val="0"/>
        <w:autoSpaceDE w:val="0"/>
        <w:autoSpaceDN w:val="0"/>
        <w:adjustRightInd w:val="0"/>
        <w:ind w:left="1135" w:hanging="284"/>
        <w:textAlignment w:val="baseline"/>
        <w:rPr>
          <w:rFonts w:eastAsia="Times New Roman"/>
          <w:noProof/>
          <w:lang w:eastAsia="ko-KR"/>
        </w:rPr>
      </w:pPr>
      <w:ins w:id="29" w:author="Chunli" w:date="2023-05-10T11:31:00Z">
        <w:r>
          <w:rPr>
            <w:rFonts w:eastAsia="Times New Roman"/>
            <w:noProof/>
            <w:lang w:eastAsia="ko-KR"/>
          </w:rPr>
          <w:t xml:space="preserve">3&gt; if </w:t>
        </w:r>
        <w:r w:rsidRPr="009F48C3">
          <w:rPr>
            <w:rFonts w:eastAsia="Times New Roman"/>
            <w:noProof/>
            <w:lang w:eastAsia="ko-KR"/>
          </w:rPr>
          <w:t xml:space="preserve">Serving Cell is configured with </w:t>
        </w:r>
        <w:r w:rsidRPr="009F48C3">
          <w:rPr>
            <w:rFonts w:eastAsia="Times New Roman"/>
            <w:i/>
            <w:iCs/>
            <w:noProof/>
            <w:lang w:eastAsia="ko-KR"/>
          </w:rPr>
          <w:t>uplinkHARQ-Mode</w:t>
        </w:r>
        <w:r w:rsidRPr="009F48C3">
          <w:rPr>
            <w:rFonts w:eastAsia="Times New Roman"/>
            <w:noProof/>
            <w:lang w:eastAsia="ko-KR"/>
          </w:rPr>
          <w:t xml:space="preserve"> </w:t>
        </w:r>
        <w:r>
          <w:rPr>
            <w:rFonts w:eastAsia="Times New Roman"/>
            <w:noProof/>
            <w:lang w:eastAsia="ko-KR"/>
          </w:rPr>
          <w:t xml:space="preserve">and </w:t>
        </w:r>
        <w:r w:rsidRPr="009F48C3">
          <w:rPr>
            <w:rFonts w:eastAsia="Times New Roman"/>
            <w:noProof/>
            <w:lang w:eastAsia="ko-KR"/>
          </w:rPr>
          <w:t xml:space="preserve">the corresponding HARQ process is configured as </w:t>
        </w:r>
        <w:r w:rsidRPr="009F48C3">
          <w:rPr>
            <w:rFonts w:eastAsia="Times New Roman"/>
            <w:i/>
            <w:iCs/>
            <w:noProof/>
            <w:lang w:eastAsia="ko-KR"/>
          </w:rPr>
          <w:t>HARQModeA</w:t>
        </w:r>
      </w:ins>
      <w:r w:rsidR="0094454D" w:rsidRPr="009F48C3">
        <w:rPr>
          <w:rFonts w:eastAsia="Times New Roman"/>
          <w:lang w:eastAsia="ko-KR"/>
        </w:rPr>
        <w:t>:</w:t>
      </w:r>
    </w:p>
    <w:p w14:paraId="6F13DE53"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ja-JP"/>
        </w:rPr>
      </w:pPr>
      <w:r w:rsidRPr="009F48C3">
        <w:rPr>
          <w:rFonts w:eastAsia="Times New Roman"/>
          <w:noProof/>
          <w:lang w:eastAsia="ko-KR"/>
        </w:rPr>
        <w:t>4&gt;</w:t>
      </w:r>
      <w:r w:rsidRPr="009F48C3">
        <w:rPr>
          <w:rFonts w:eastAsia="Times New Roman"/>
          <w:noProof/>
          <w:lang w:eastAsia="ja-JP"/>
        </w:rPr>
        <w:tab/>
        <w:t xml:space="preserve">if </w:t>
      </w:r>
      <w:r w:rsidRPr="009F48C3">
        <w:rPr>
          <w:rFonts w:eastAsia="Times New Roman"/>
          <w:i/>
          <w:iCs/>
          <w:noProof/>
          <w:lang w:eastAsia="ja-JP"/>
        </w:rPr>
        <w:t>drx-LastTransmissionUL</w:t>
      </w:r>
      <w:r w:rsidRPr="009F48C3">
        <w:rPr>
          <w:rFonts w:eastAsia="Times New Roman"/>
          <w:noProof/>
          <w:lang w:eastAsia="ja-JP"/>
        </w:rPr>
        <w:t xml:space="preserve"> is configured:</w:t>
      </w:r>
    </w:p>
    <w:p w14:paraId="68451C0C" w14:textId="77777777" w:rsidR="0094454D" w:rsidRPr="009F48C3" w:rsidRDefault="0094454D" w:rsidP="0094454D">
      <w:pPr>
        <w:overflowPunct w:val="0"/>
        <w:autoSpaceDE w:val="0"/>
        <w:autoSpaceDN w:val="0"/>
        <w:adjustRightInd w:val="0"/>
        <w:ind w:left="1702" w:hanging="284"/>
        <w:textAlignment w:val="baseline"/>
        <w:rPr>
          <w:rFonts w:eastAsia="Times New Roman"/>
          <w:noProof/>
          <w:lang w:eastAsia="ja-JP"/>
        </w:rPr>
      </w:pPr>
      <w:r w:rsidRPr="009F48C3">
        <w:rPr>
          <w:rFonts w:eastAsia="Times New Roman"/>
          <w:noProof/>
          <w:lang w:eastAsia="ko-KR"/>
        </w:rPr>
        <w:t>5&gt;</w:t>
      </w:r>
      <w:r w:rsidRPr="009F48C3">
        <w:rPr>
          <w:rFonts w:eastAsia="Times New Roman"/>
          <w:noProof/>
          <w:lang w:eastAsia="ja-JP"/>
        </w:rPr>
        <w:tab/>
        <w:t xml:space="preserve">start the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noProof/>
          <w:lang w:eastAsia="ja-JP"/>
        </w:rPr>
        <w:t xml:space="preserve"> for the corresponding HARQ process</w:t>
      </w:r>
      <w:r w:rsidRPr="009F48C3">
        <w:rPr>
          <w:rFonts w:eastAsia="Times New Roman"/>
          <w:noProof/>
          <w:lang w:eastAsia="ko-KR"/>
        </w:rPr>
        <w:t xml:space="preserve"> in the first symbol after the end of the last transmission (within a bundle) of the corresponding PUSCH transmission.</w:t>
      </w:r>
    </w:p>
    <w:p w14:paraId="3E51E8FA"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ja-JP"/>
        </w:rPr>
      </w:pPr>
      <w:r w:rsidRPr="009F48C3">
        <w:rPr>
          <w:rFonts w:eastAsia="Times New Roman"/>
          <w:noProof/>
          <w:lang w:eastAsia="ko-KR"/>
        </w:rPr>
        <w:t>4&gt;</w:t>
      </w:r>
      <w:r w:rsidRPr="009F48C3">
        <w:rPr>
          <w:rFonts w:eastAsia="Times New Roman"/>
          <w:noProof/>
          <w:lang w:eastAsia="ja-JP"/>
        </w:rPr>
        <w:tab/>
        <w:t>else:</w:t>
      </w:r>
    </w:p>
    <w:p w14:paraId="676398E2" w14:textId="77777777" w:rsidR="0094454D" w:rsidRPr="009F48C3" w:rsidRDefault="0094454D" w:rsidP="0094454D">
      <w:pPr>
        <w:overflowPunct w:val="0"/>
        <w:autoSpaceDE w:val="0"/>
        <w:autoSpaceDN w:val="0"/>
        <w:adjustRightInd w:val="0"/>
        <w:ind w:left="1702" w:hanging="284"/>
        <w:textAlignment w:val="baseline"/>
        <w:rPr>
          <w:rFonts w:eastAsia="Times New Roman"/>
          <w:noProof/>
          <w:lang w:eastAsia="ja-JP"/>
        </w:rPr>
      </w:pPr>
      <w:r w:rsidRPr="009F48C3">
        <w:rPr>
          <w:rFonts w:eastAsia="Times New Roman"/>
          <w:noProof/>
          <w:lang w:eastAsia="ko-KR"/>
        </w:rPr>
        <w:t>5&gt;</w:t>
      </w:r>
      <w:r w:rsidRPr="009F48C3">
        <w:rPr>
          <w:rFonts w:eastAsia="Times New Roman"/>
          <w:noProof/>
          <w:lang w:eastAsia="ja-JP"/>
        </w:rPr>
        <w:tab/>
        <w:t xml:space="preserve">start the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TimerUL</w:t>
      </w:r>
      <w:proofErr w:type="spellEnd"/>
      <w:r w:rsidRPr="009F48C3">
        <w:rPr>
          <w:rFonts w:eastAsia="Times New Roman"/>
          <w:noProof/>
          <w:lang w:eastAsia="ja-JP"/>
        </w:rPr>
        <w:t xml:space="preserve"> for the corresponding HARQ process</w:t>
      </w:r>
      <w:r w:rsidRPr="009F48C3">
        <w:rPr>
          <w:rFonts w:eastAsia="Times New Roman"/>
          <w:noProof/>
          <w:lang w:eastAsia="ko-KR"/>
        </w:rPr>
        <w:t xml:space="preserve"> in the first symbol after the end of the first transmission (within a bundle) of the corresponding PUSCH transmission</w:t>
      </w:r>
      <w:r w:rsidRPr="009F48C3">
        <w:rPr>
          <w:rFonts w:eastAsia="Times New Roman"/>
          <w:noProof/>
          <w:lang w:eastAsia="ja-JP"/>
        </w:rPr>
        <w:t>.</w:t>
      </w:r>
    </w:p>
    <w:p w14:paraId="72ECFCAD"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ko-KR"/>
        </w:rPr>
        <w:t>3&gt;</w:t>
      </w:r>
      <w:r w:rsidRPr="009F48C3">
        <w:rPr>
          <w:rFonts w:eastAsia="Times New Roman"/>
          <w:noProof/>
          <w:lang w:eastAsia="ja-JP"/>
        </w:rPr>
        <w:tab/>
        <w:t xml:space="preserve">stop the </w:t>
      </w:r>
      <w:proofErr w:type="spellStart"/>
      <w:r w:rsidRPr="009F48C3">
        <w:rPr>
          <w:rFonts w:eastAsia="Times New Roman"/>
          <w:i/>
          <w:lang w:eastAsia="ja-JP"/>
        </w:rPr>
        <w:t>drx-RetransmissionTimer</w:t>
      </w:r>
      <w:r w:rsidRPr="009F48C3">
        <w:rPr>
          <w:rFonts w:eastAsia="Times New Roman"/>
          <w:i/>
          <w:lang w:eastAsia="ko-KR"/>
        </w:rPr>
        <w:t>UL</w:t>
      </w:r>
      <w:proofErr w:type="spellEnd"/>
      <w:r w:rsidRPr="009F48C3">
        <w:rPr>
          <w:rFonts w:eastAsia="Times New Roman"/>
          <w:noProof/>
          <w:lang w:eastAsia="ja-JP"/>
        </w:rPr>
        <w:t xml:space="preserve"> for the corresponding HARQ process.</w:t>
      </w:r>
    </w:p>
    <w:p w14:paraId="08A66C3E" w14:textId="77777777" w:rsidR="0094454D" w:rsidRPr="009F48C3" w:rsidRDefault="0094454D" w:rsidP="0094454D">
      <w:pPr>
        <w:overflowPunct w:val="0"/>
        <w:autoSpaceDE w:val="0"/>
        <w:autoSpaceDN w:val="0"/>
        <w:adjustRightInd w:val="0"/>
        <w:ind w:left="851" w:hanging="284"/>
        <w:textAlignment w:val="baseline"/>
        <w:rPr>
          <w:rFonts w:eastAsia="Times New Roman"/>
          <w:lang w:eastAsia="ja-JP"/>
        </w:rPr>
      </w:pPr>
      <w:r w:rsidRPr="009F48C3">
        <w:rPr>
          <w:rFonts w:eastAsia="Times New Roman"/>
          <w:lang w:eastAsia="ko-KR"/>
        </w:rPr>
        <w:t>2&gt;</w:t>
      </w:r>
      <w:r w:rsidRPr="009F48C3">
        <w:rPr>
          <w:rFonts w:eastAsia="Times New Roman"/>
          <w:lang w:eastAsia="ja-JP"/>
        </w:rPr>
        <w:tab/>
        <w:t xml:space="preserve">if the PDCCH </w:t>
      </w:r>
      <w:r w:rsidRPr="009F48C3">
        <w:rPr>
          <w:lang w:eastAsia="ja-JP"/>
        </w:rPr>
        <w:t>indicates</w:t>
      </w:r>
      <w:r w:rsidRPr="009F48C3">
        <w:rPr>
          <w:rFonts w:eastAsia="Times New Roman"/>
          <w:lang w:eastAsia="ja-JP"/>
        </w:rPr>
        <w:t xml:space="preserve"> an SL transmission:</w:t>
      </w:r>
    </w:p>
    <w:p w14:paraId="73932F82"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ko-KR"/>
        </w:rPr>
      </w:pPr>
      <w:r w:rsidRPr="009F48C3">
        <w:rPr>
          <w:rFonts w:eastAsia="Times New Roman"/>
          <w:lang w:eastAsia="ko-KR"/>
        </w:rPr>
        <w:t>3&gt;</w:t>
      </w:r>
      <w:r w:rsidRPr="009F48C3">
        <w:rPr>
          <w:rFonts w:eastAsia="Times New Roman"/>
          <w:lang w:eastAsia="ja-JP"/>
        </w:rPr>
        <w:tab/>
        <w:t>if the PUCCH resource is configured:</w:t>
      </w:r>
    </w:p>
    <w:p w14:paraId="709275C6"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 xml:space="preserve">start the </w:t>
      </w:r>
      <w:proofErr w:type="spellStart"/>
      <w:r w:rsidRPr="009F48C3">
        <w:rPr>
          <w:rFonts w:eastAsia="Times New Roman"/>
          <w:i/>
          <w:lang w:eastAsia="ja-JP"/>
        </w:rPr>
        <w:t>drx</w:t>
      </w:r>
      <w:proofErr w:type="spellEnd"/>
      <w:r w:rsidRPr="009F48C3">
        <w:rPr>
          <w:rFonts w:eastAsia="Times New Roman"/>
          <w:i/>
          <w:lang w:eastAsia="ja-JP"/>
        </w:rPr>
        <w:t>-HARQ-RTT-</w:t>
      </w:r>
      <w:proofErr w:type="spellStart"/>
      <w:r w:rsidRPr="009F48C3">
        <w:rPr>
          <w:rFonts w:eastAsia="Times New Roman"/>
          <w:i/>
          <w:lang w:eastAsia="ja-JP"/>
        </w:rPr>
        <w:t>TimerSL</w:t>
      </w:r>
      <w:proofErr w:type="spellEnd"/>
      <w:r w:rsidRPr="009F48C3">
        <w:rPr>
          <w:rFonts w:eastAsia="Times New Roman"/>
          <w:lang w:eastAsia="ja-JP"/>
        </w:rPr>
        <w:t xml:space="preserve"> for the corresponding HARQ process in the first symbol after the end of the corresponding PUCCH transmission carrying the SL HARQ feedback; or</w:t>
      </w:r>
    </w:p>
    <w:p w14:paraId="3DBD2E55"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t>4&gt;</w:t>
      </w:r>
      <w:r w:rsidRPr="009F48C3">
        <w:rPr>
          <w:rFonts w:eastAsia="Times New Roman"/>
          <w:lang w:eastAsia="ja-JP"/>
        </w:rPr>
        <w:tab/>
        <w:t xml:space="preserve">start the </w:t>
      </w:r>
      <w:proofErr w:type="spellStart"/>
      <w:r w:rsidRPr="009F48C3">
        <w:rPr>
          <w:rFonts w:eastAsia="Times New Roman"/>
          <w:i/>
          <w:lang w:eastAsia="ja-JP"/>
        </w:rPr>
        <w:t>drx</w:t>
      </w:r>
      <w:proofErr w:type="spellEnd"/>
      <w:r w:rsidRPr="009F48C3">
        <w:rPr>
          <w:rFonts w:eastAsia="Times New Roman"/>
          <w:i/>
          <w:lang w:eastAsia="ja-JP"/>
        </w:rPr>
        <w:t>-HARQ-RTT-</w:t>
      </w:r>
      <w:proofErr w:type="spellStart"/>
      <w:r w:rsidRPr="009F48C3">
        <w:rPr>
          <w:rFonts w:eastAsia="Times New Roman"/>
          <w:i/>
          <w:lang w:eastAsia="ja-JP"/>
        </w:rPr>
        <w:t>TimerSL</w:t>
      </w:r>
      <w:proofErr w:type="spellEnd"/>
      <w:r w:rsidRPr="009F48C3">
        <w:rPr>
          <w:rFonts w:eastAsia="Times New Roman"/>
          <w:lang w:eastAsia="ja-JP"/>
        </w:rPr>
        <w:t xml:space="preserve"> for the corresponding HARQ process in the first symbol after the end of the corresponding PUCCH resource for the SL HARQ feedback when the PUCCH is not transmitted;</w:t>
      </w:r>
    </w:p>
    <w:p w14:paraId="1DA74108"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ja-JP"/>
        </w:rPr>
        <w:lastRenderedPageBreak/>
        <w:t>4&gt;</w:t>
      </w:r>
      <w:r w:rsidRPr="009F48C3">
        <w:rPr>
          <w:rFonts w:eastAsia="Times New Roman"/>
          <w:lang w:eastAsia="ja-JP"/>
        </w:rPr>
        <w:tab/>
        <w:t xml:space="preserve">stop the </w:t>
      </w:r>
      <w:proofErr w:type="spellStart"/>
      <w:r w:rsidRPr="009F48C3">
        <w:rPr>
          <w:rFonts w:eastAsia="Times New Roman"/>
          <w:i/>
          <w:iCs/>
          <w:lang w:eastAsia="ja-JP"/>
        </w:rPr>
        <w:t>drx-RetransmissionTimerSL</w:t>
      </w:r>
      <w:proofErr w:type="spellEnd"/>
      <w:r w:rsidRPr="009F48C3">
        <w:rPr>
          <w:rFonts w:eastAsia="Times New Roman"/>
          <w:lang w:eastAsia="ja-JP"/>
        </w:rPr>
        <w:t xml:space="preserve"> for the corresponding HARQ process.</w:t>
      </w:r>
    </w:p>
    <w:p w14:paraId="347694B1" w14:textId="77777777" w:rsidR="0094454D" w:rsidRPr="009F48C3" w:rsidRDefault="0094454D" w:rsidP="0094454D">
      <w:pPr>
        <w:overflowPunct w:val="0"/>
        <w:autoSpaceDE w:val="0"/>
        <w:autoSpaceDN w:val="0"/>
        <w:adjustRightInd w:val="0"/>
        <w:ind w:left="1135" w:hanging="284"/>
        <w:textAlignment w:val="baseline"/>
        <w:rPr>
          <w:rFonts w:eastAsia="Times New Roman"/>
          <w:lang w:eastAsia="ko-KR"/>
        </w:rPr>
      </w:pPr>
      <w:r w:rsidRPr="009F48C3">
        <w:rPr>
          <w:rFonts w:eastAsia="Times New Roman"/>
          <w:lang w:eastAsia="ko-KR"/>
        </w:rPr>
        <w:t>3&gt;</w:t>
      </w:r>
      <w:r w:rsidRPr="009F48C3">
        <w:rPr>
          <w:rFonts w:eastAsia="Times New Roman"/>
          <w:lang w:eastAsia="ko-KR"/>
        </w:rPr>
        <w:tab/>
        <w:t>else:</w:t>
      </w:r>
    </w:p>
    <w:p w14:paraId="44331A66"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ko-KR"/>
        </w:rPr>
      </w:pPr>
      <w:r w:rsidRPr="009F48C3">
        <w:rPr>
          <w:rFonts w:eastAsia="Times New Roman"/>
          <w:lang w:eastAsia="ja-JP"/>
        </w:rPr>
        <w:t>4&gt;</w:t>
      </w:r>
      <w:r w:rsidRPr="009F48C3">
        <w:rPr>
          <w:rFonts w:eastAsia="Times New Roman"/>
          <w:lang w:eastAsia="ja-JP"/>
        </w:rPr>
        <w:tab/>
      </w:r>
      <w:r w:rsidRPr="009F48C3">
        <w:rPr>
          <w:rFonts w:eastAsia="Times New Roman"/>
          <w:lang w:eastAsia="ko-KR"/>
        </w:rPr>
        <w:t xml:space="preserve">start the </w:t>
      </w:r>
      <w:proofErr w:type="spellStart"/>
      <w:r w:rsidRPr="009F48C3">
        <w:rPr>
          <w:rFonts w:eastAsia="Times New Roman"/>
          <w:i/>
          <w:lang w:eastAsia="ko-KR"/>
        </w:rPr>
        <w:t>drx</w:t>
      </w:r>
      <w:proofErr w:type="spellEnd"/>
      <w:r w:rsidRPr="009F48C3">
        <w:rPr>
          <w:rFonts w:eastAsia="Times New Roman"/>
          <w:i/>
          <w:lang w:eastAsia="ko-KR"/>
        </w:rPr>
        <w:t>-HARQ-RTT-</w:t>
      </w:r>
      <w:proofErr w:type="spellStart"/>
      <w:r w:rsidRPr="009F48C3">
        <w:rPr>
          <w:rFonts w:eastAsia="Times New Roman"/>
          <w:i/>
          <w:lang w:eastAsia="ko-KR"/>
        </w:rPr>
        <w:t>TimerSL</w:t>
      </w:r>
      <w:proofErr w:type="spellEnd"/>
      <w:r w:rsidRPr="009F48C3">
        <w:rPr>
          <w:rFonts w:eastAsia="Times New Roman"/>
          <w:lang w:eastAsia="ko-KR"/>
        </w:rPr>
        <w:t xml:space="preserve"> for the corresponding HARQ process at the first symbol after end of PDCCH occasion;</w:t>
      </w:r>
    </w:p>
    <w:p w14:paraId="77889B8F" w14:textId="77777777" w:rsidR="0094454D" w:rsidRPr="009F48C3" w:rsidRDefault="0094454D" w:rsidP="0094454D">
      <w:pPr>
        <w:overflowPunct w:val="0"/>
        <w:autoSpaceDE w:val="0"/>
        <w:autoSpaceDN w:val="0"/>
        <w:adjustRightInd w:val="0"/>
        <w:ind w:left="1418" w:hanging="284"/>
        <w:textAlignment w:val="baseline"/>
        <w:rPr>
          <w:rFonts w:eastAsia="Times New Roman"/>
          <w:lang w:eastAsia="ja-JP"/>
        </w:rPr>
      </w:pPr>
      <w:r w:rsidRPr="009F48C3">
        <w:rPr>
          <w:rFonts w:eastAsia="Times New Roman"/>
          <w:lang w:eastAsia="ko-KR"/>
        </w:rPr>
        <w:t>4&gt;</w:t>
      </w:r>
      <w:r w:rsidRPr="009F48C3">
        <w:rPr>
          <w:rFonts w:eastAsia="Times New Roman"/>
          <w:lang w:eastAsia="ja-JP"/>
        </w:rPr>
        <w:tab/>
      </w:r>
      <w:r w:rsidRPr="009F48C3">
        <w:rPr>
          <w:rFonts w:eastAsia="Times New Roman"/>
          <w:lang w:eastAsia="ko-KR"/>
        </w:rPr>
        <w:t xml:space="preserve">stop the </w:t>
      </w:r>
      <w:proofErr w:type="spellStart"/>
      <w:r w:rsidRPr="009F48C3">
        <w:rPr>
          <w:rFonts w:eastAsia="Times New Roman"/>
          <w:i/>
          <w:lang w:eastAsia="ko-KR"/>
        </w:rPr>
        <w:t>drx-RetransmissionTimerSL</w:t>
      </w:r>
      <w:proofErr w:type="spellEnd"/>
      <w:r w:rsidRPr="009F48C3">
        <w:rPr>
          <w:rFonts w:eastAsia="Times New Roman"/>
          <w:lang w:eastAsia="ko-KR"/>
        </w:rPr>
        <w:t xml:space="preserve"> for the corresponding HARQ process</w:t>
      </w:r>
      <w:r w:rsidRPr="009F48C3">
        <w:rPr>
          <w:rFonts w:eastAsia="Times New Roman"/>
          <w:lang w:eastAsia="ja-JP"/>
        </w:rPr>
        <w:t>.</w:t>
      </w:r>
    </w:p>
    <w:p w14:paraId="4EC4BB5A" w14:textId="77777777" w:rsidR="0094454D" w:rsidRPr="009F48C3" w:rsidRDefault="0094454D" w:rsidP="0094454D">
      <w:pPr>
        <w:tabs>
          <w:tab w:val="left" w:pos="7383"/>
        </w:tabs>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if the PDCCH indicates a new transmission (DL, UL</w:t>
      </w:r>
      <w:r w:rsidRPr="009F48C3">
        <w:rPr>
          <w:rFonts w:eastAsia="Times New Roman"/>
          <w:lang w:eastAsia="ja-JP"/>
        </w:rPr>
        <w:t xml:space="preserve"> or SL</w:t>
      </w:r>
      <w:r w:rsidRPr="009F48C3">
        <w:rPr>
          <w:rFonts w:eastAsia="Times New Roman"/>
          <w:noProof/>
          <w:lang w:eastAsia="ja-JP"/>
        </w:rPr>
        <w:t>) on a Serving Cell in this DRX group:</w:t>
      </w:r>
    </w:p>
    <w:p w14:paraId="6C545604"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start or restart </w:t>
      </w:r>
      <w:r w:rsidRPr="009F48C3">
        <w:rPr>
          <w:rFonts w:eastAsia="Times New Roman"/>
          <w:i/>
          <w:noProof/>
          <w:lang w:eastAsia="ja-JP"/>
        </w:rPr>
        <w:t>drx-InactivityTimer</w:t>
      </w:r>
      <w:r w:rsidRPr="009F48C3">
        <w:rPr>
          <w:rFonts w:eastAsia="Times New Roman"/>
          <w:noProof/>
          <w:lang w:eastAsia="ja-JP"/>
        </w:rPr>
        <w:t xml:space="preserve"> for this DRX group in the first symbol after the end of the PDCCH reception.</w:t>
      </w:r>
    </w:p>
    <w:p w14:paraId="7A74CDFD" w14:textId="77777777" w:rsidR="0094454D" w:rsidRPr="009F48C3" w:rsidRDefault="0094454D" w:rsidP="0094454D">
      <w:pPr>
        <w:keepLines/>
        <w:overflowPunct w:val="0"/>
        <w:autoSpaceDE w:val="0"/>
        <w:autoSpaceDN w:val="0"/>
        <w:adjustRightInd w:val="0"/>
        <w:ind w:left="1135" w:hanging="851"/>
        <w:textAlignment w:val="baseline"/>
        <w:rPr>
          <w:rFonts w:eastAsia="Times New Roman"/>
          <w:noProof/>
          <w:lang w:eastAsia="ja-JP"/>
        </w:rPr>
      </w:pPr>
      <w:r w:rsidRPr="009F48C3">
        <w:rPr>
          <w:rFonts w:eastAsia="Times New Roman"/>
          <w:noProof/>
          <w:lang w:eastAsia="ja-JP"/>
        </w:rPr>
        <w:t>NOTE 3a:</w:t>
      </w:r>
      <w:r w:rsidRPr="009F48C3">
        <w:rPr>
          <w:rFonts w:eastAsia="Times New Roman"/>
          <w:noProof/>
          <w:lang w:eastAsia="ja-JP"/>
        </w:rPr>
        <w:tab/>
        <w:t>A PDCCH indicating activation of SPS, configured grant type 2</w:t>
      </w:r>
      <w:r w:rsidRPr="009F48C3">
        <w:rPr>
          <w:rFonts w:eastAsia="Times New Roman"/>
          <w:lang w:eastAsia="ja-JP"/>
        </w:rPr>
        <w:t xml:space="preserve">, or configured </w:t>
      </w:r>
      <w:proofErr w:type="spellStart"/>
      <w:r w:rsidRPr="009F48C3">
        <w:rPr>
          <w:rFonts w:eastAsia="Times New Roman"/>
          <w:lang w:eastAsia="ja-JP"/>
        </w:rPr>
        <w:t>sidelink</w:t>
      </w:r>
      <w:proofErr w:type="spellEnd"/>
      <w:r w:rsidRPr="009F48C3">
        <w:rPr>
          <w:rFonts w:eastAsia="Times New Roman"/>
          <w:lang w:eastAsia="ja-JP"/>
        </w:rPr>
        <w:t xml:space="preserve"> grant of configured grant Type 2</w:t>
      </w:r>
      <w:r w:rsidRPr="009F48C3">
        <w:rPr>
          <w:rFonts w:eastAsia="Times New Roman"/>
          <w:noProof/>
          <w:lang w:eastAsia="ja-JP"/>
        </w:rPr>
        <w:t xml:space="preserve"> is considered to indicate a new transmission.</w:t>
      </w:r>
    </w:p>
    <w:p w14:paraId="6E0F4A89" w14:textId="77777777" w:rsidR="0094454D" w:rsidRPr="009F48C3" w:rsidRDefault="0094454D" w:rsidP="0094454D">
      <w:pPr>
        <w:keepLines/>
        <w:overflowPunct w:val="0"/>
        <w:autoSpaceDE w:val="0"/>
        <w:autoSpaceDN w:val="0"/>
        <w:adjustRightInd w:val="0"/>
        <w:ind w:left="1135" w:hanging="851"/>
        <w:textAlignment w:val="baseline"/>
        <w:rPr>
          <w:rFonts w:eastAsia="Times New Roman"/>
          <w:noProof/>
          <w:lang w:eastAsia="ja-JP"/>
        </w:rPr>
      </w:pPr>
      <w:r w:rsidRPr="009F48C3">
        <w:rPr>
          <w:rFonts w:eastAsia="Times New Roman"/>
          <w:noProof/>
          <w:lang w:eastAsia="ja-JP"/>
        </w:rPr>
        <w:t>NOTE 3b:</w:t>
      </w:r>
      <w:r w:rsidRPr="009F48C3">
        <w:rPr>
          <w:rFonts w:eastAsia="Times New Roman"/>
          <w:noProof/>
          <w:lang w:eastAsia="ja-JP"/>
        </w:rPr>
        <w:tab/>
        <w:t xml:space="preserve">If the PDCCH reception includes two PDCCH candidates from corresponding search spaces, as described in clause 10.1 in 38.213, start or restart </w:t>
      </w:r>
      <w:r w:rsidRPr="009F48C3">
        <w:rPr>
          <w:rFonts w:eastAsia="Times New Roman"/>
          <w:i/>
          <w:iCs/>
          <w:noProof/>
          <w:lang w:eastAsia="ja-JP"/>
        </w:rPr>
        <w:t>drx-InactivityTimer</w:t>
      </w:r>
      <w:r w:rsidRPr="009F48C3">
        <w:rPr>
          <w:rFonts w:eastAsia="Times New Roman"/>
          <w:noProof/>
          <w:lang w:eastAsia="ja-JP"/>
        </w:rPr>
        <w:t xml:space="preserve"> for this DRX group in the first symbol after the end of the PDCCH candidate that ends later in time.</w:t>
      </w:r>
    </w:p>
    <w:p w14:paraId="5BAB4BB3"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if a HARQ process receives downlink feedback information and acknowledgement is indicated:</w:t>
      </w:r>
    </w:p>
    <w:p w14:paraId="5583FB73"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stop the </w:t>
      </w:r>
      <w:r w:rsidRPr="009F48C3">
        <w:rPr>
          <w:rFonts w:eastAsia="Times New Roman"/>
          <w:i/>
          <w:iCs/>
          <w:noProof/>
          <w:lang w:eastAsia="ja-JP"/>
        </w:rPr>
        <w:t>drx-RetransmissionTimerUL</w:t>
      </w:r>
      <w:r w:rsidRPr="009F48C3">
        <w:rPr>
          <w:rFonts w:eastAsia="Times New Roman"/>
          <w:noProof/>
          <w:lang w:eastAsia="ja-JP"/>
        </w:rPr>
        <w:t xml:space="preserve"> for the corresponding HARQ process.</w:t>
      </w:r>
    </w:p>
    <w:p w14:paraId="43525A6C"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if DCP monitoring is configured for the active DL BWP</w:t>
      </w:r>
      <w:r w:rsidRPr="009F48C3">
        <w:rPr>
          <w:rFonts w:eastAsia="Times New Roman"/>
          <w:lang w:eastAsia="ja-JP"/>
        </w:rPr>
        <w:t xml:space="preserve"> </w:t>
      </w:r>
      <w:r w:rsidRPr="009F48C3">
        <w:rPr>
          <w:rFonts w:eastAsia="Times New Roman"/>
          <w:noProof/>
          <w:lang w:eastAsia="ja-JP"/>
        </w:rPr>
        <w:t>as specified in TS 38.213 [6], clause 10.3; and</w:t>
      </w:r>
    </w:p>
    <w:p w14:paraId="4963AD70"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 xml:space="preserve">if the current symbol n occurs within </w:t>
      </w:r>
      <w:r w:rsidRPr="009F48C3">
        <w:rPr>
          <w:rFonts w:eastAsia="Times New Roman"/>
          <w:i/>
          <w:noProof/>
          <w:lang w:eastAsia="ja-JP"/>
        </w:rPr>
        <w:t>drx-onDurationTimer</w:t>
      </w:r>
      <w:r w:rsidRPr="009F48C3">
        <w:rPr>
          <w:rFonts w:eastAsia="Times New Roman"/>
          <w:noProof/>
          <w:lang w:eastAsia="ja-JP"/>
        </w:rPr>
        <w:t xml:space="preserve"> duration; and</w:t>
      </w:r>
    </w:p>
    <w:p w14:paraId="1001711D"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 xml:space="preserve">if </w:t>
      </w:r>
      <w:r w:rsidRPr="009F48C3">
        <w:rPr>
          <w:rFonts w:eastAsia="Times New Roman"/>
          <w:i/>
          <w:noProof/>
          <w:lang w:eastAsia="ja-JP"/>
        </w:rPr>
        <w:t>drx-onDurationTimer</w:t>
      </w:r>
      <w:r w:rsidRPr="009F48C3">
        <w:rPr>
          <w:rFonts w:eastAsia="Times New Roman"/>
          <w:noProof/>
          <w:lang w:eastAsia="ja-JP"/>
        </w:rPr>
        <w:t xml:space="preserve"> associated with the current DRX cycle is not started as specified in this clause:</w:t>
      </w:r>
    </w:p>
    <w:p w14:paraId="225D2DB1"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BAEB611"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 xml:space="preserve">if </w:t>
      </w:r>
      <w:proofErr w:type="spellStart"/>
      <w:r w:rsidRPr="009F48C3">
        <w:rPr>
          <w:rFonts w:eastAsia="Times New Roman"/>
          <w:i/>
          <w:iCs/>
          <w:lang w:eastAsia="ja-JP"/>
        </w:rPr>
        <w:t>allowCSI</w:t>
      </w:r>
      <w:proofErr w:type="spellEnd"/>
      <w:r w:rsidRPr="009F48C3">
        <w:rPr>
          <w:rFonts w:eastAsia="Times New Roman"/>
          <w:i/>
          <w:iCs/>
          <w:lang w:eastAsia="ja-JP"/>
        </w:rPr>
        <w:t>-SRS-Tx-</w:t>
      </w:r>
      <w:proofErr w:type="spellStart"/>
      <w:r w:rsidRPr="009F48C3">
        <w:rPr>
          <w:rFonts w:eastAsia="Times New Roman"/>
          <w:i/>
          <w:iCs/>
          <w:lang w:eastAsia="ja-JP"/>
        </w:rPr>
        <w:t>MulticastDRX</w:t>
      </w:r>
      <w:proofErr w:type="spellEnd"/>
      <w:r w:rsidRPr="009F48C3">
        <w:rPr>
          <w:rFonts w:eastAsia="Times New Roman"/>
          <w:i/>
          <w:iCs/>
          <w:lang w:eastAsia="ja-JP"/>
        </w:rPr>
        <w:t>-Active</w:t>
      </w:r>
      <w:r w:rsidRPr="009F48C3">
        <w:rPr>
          <w:rFonts w:eastAsia="Times New Roman"/>
          <w:iCs/>
          <w:lang w:eastAsia="ja-JP"/>
        </w:rPr>
        <w:t xml:space="preserve"> is not configured or,</w:t>
      </w:r>
      <w:r w:rsidRPr="009F48C3">
        <w:rPr>
          <w:rFonts w:eastAsia="Times New Roman"/>
          <w:lang w:eastAsia="ja-JP"/>
        </w:rPr>
        <w:t xml:space="preserve"> </w:t>
      </w:r>
      <w:r w:rsidRPr="009F48C3">
        <w:rPr>
          <w:rFonts w:eastAsia="Times New Roman"/>
          <w:noProof/>
          <w:lang w:eastAsia="ja-JP"/>
        </w:rPr>
        <w:t xml:space="preserve">if all multicast DRXes would not be in Active Time considering multicast assignments/DRX Command MAC </w:t>
      </w:r>
      <w:r w:rsidRPr="009F48C3">
        <w:rPr>
          <w:rFonts w:eastAsia="Times New Roman"/>
          <w:noProof/>
          <w:lang w:eastAsia="ko-KR"/>
        </w:rPr>
        <w:t>CE</w:t>
      </w:r>
      <w:r w:rsidRPr="009F48C3">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288B910E"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not transmit periodic SRS and semi-persistent SRS defined in TS 38.214 [7];</w:t>
      </w:r>
    </w:p>
    <w:p w14:paraId="0D4888B3"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not report semi-persistent CSI</w:t>
      </w:r>
      <w:r w:rsidRPr="009F48C3">
        <w:rPr>
          <w:rFonts w:eastAsia="Times New Roman"/>
          <w:lang w:eastAsia="ja-JP"/>
        </w:rPr>
        <w:t xml:space="preserve"> </w:t>
      </w:r>
      <w:r w:rsidRPr="009F48C3">
        <w:rPr>
          <w:rFonts w:eastAsia="Times New Roman"/>
          <w:noProof/>
          <w:lang w:eastAsia="ja-JP"/>
        </w:rPr>
        <w:t>configured on PUSCH;</w:t>
      </w:r>
    </w:p>
    <w:p w14:paraId="32B100DD"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if </w:t>
      </w:r>
      <w:r w:rsidRPr="009F48C3">
        <w:rPr>
          <w:rFonts w:eastAsia="Times New Roman"/>
          <w:i/>
          <w:noProof/>
          <w:lang w:eastAsia="ja-JP"/>
        </w:rPr>
        <w:t>ps-TransmitPeriodicL1-RSRP</w:t>
      </w:r>
      <w:r w:rsidRPr="009F48C3">
        <w:rPr>
          <w:rFonts w:eastAsia="Times New Roman"/>
          <w:noProof/>
          <w:lang w:eastAsia="ja-JP"/>
        </w:rPr>
        <w:t xml:space="preserve"> is not configured with value </w:t>
      </w:r>
      <w:r w:rsidRPr="009F48C3">
        <w:rPr>
          <w:rFonts w:eastAsia="Times New Roman"/>
          <w:i/>
          <w:noProof/>
          <w:lang w:eastAsia="ja-JP"/>
        </w:rPr>
        <w:t>true</w:t>
      </w:r>
      <w:r w:rsidRPr="009F48C3">
        <w:rPr>
          <w:rFonts w:eastAsia="Times New Roman"/>
          <w:noProof/>
          <w:lang w:eastAsia="ja-JP"/>
        </w:rPr>
        <w:t>:</w:t>
      </w:r>
    </w:p>
    <w:p w14:paraId="4B7ADCDA"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ja-JP"/>
        </w:rPr>
      </w:pPr>
      <w:r w:rsidRPr="009F48C3">
        <w:rPr>
          <w:rFonts w:eastAsia="Times New Roman"/>
          <w:noProof/>
          <w:lang w:eastAsia="ja-JP"/>
        </w:rPr>
        <w:t>4&gt;</w:t>
      </w:r>
      <w:r w:rsidRPr="009F48C3">
        <w:rPr>
          <w:rFonts w:eastAsia="Times New Roman"/>
          <w:noProof/>
          <w:lang w:eastAsia="ja-JP"/>
        </w:rPr>
        <w:tab/>
        <w:t>not report periodic CSI that is L1-RSRP on PUCCH.</w:t>
      </w:r>
    </w:p>
    <w:p w14:paraId="4377645F"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 xml:space="preserve">if </w:t>
      </w:r>
      <w:r w:rsidRPr="009F48C3">
        <w:rPr>
          <w:rFonts w:eastAsia="Times New Roman"/>
          <w:i/>
          <w:noProof/>
          <w:lang w:eastAsia="ja-JP"/>
        </w:rPr>
        <w:t>ps-TransmitOtherPeriodicCSI</w:t>
      </w:r>
      <w:r w:rsidRPr="009F48C3">
        <w:rPr>
          <w:rFonts w:eastAsia="Times New Roman"/>
          <w:noProof/>
          <w:lang w:eastAsia="ja-JP"/>
        </w:rPr>
        <w:t xml:space="preserve"> is not configured with value </w:t>
      </w:r>
      <w:r w:rsidRPr="009F48C3">
        <w:rPr>
          <w:rFonts w:eastAsia="Times New Roman"/>
          <w:i/>
          <w:noProof/>
          <w:lang w:eastAsia="ja-JP"/>
        </w:rPr>
        <w:t>true</w:t>
      </w:r>
      <w:r w:rsidRPr="009F48C3">
        <w:rPr>
          <w:rFonts w:eastAsia="Times New Roman"/>
          <w:noProof/>
          <w:lang w:eastAsia="ja-JP"/>
        </w:rPr>
        <w:t>:</w:t>
      </w:r>
    </w:p>
    <w:p w14:paraId="56526DCC"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ja-JP"/>
        </w:rPr>
      </w:pPr>
      <w:r w:rsidRPr="009F48C3">
        <w:rPr>
          <w:rFonts w:eastAsia="Times New Roman"/>
          <w:noProof/>
          <w:lang w:eastAsia="ja-JP"/>
        </w:rPr>
        <w:t>4&gt;</w:t>
      </w:r>
      <w:r w:rsidRPr="009F48C3">
        <w:rPr>
          <w:rFonts w:eastAsia="Times New Roman"/>
          <w:noProof/>
          <w:lang w:eastAsia="ja-JP"/>
        </w:rPr>
        <w:tab/>
        <w:t>not report periodic CSI that is not L1-RSRP on PUCCH.</w:t>
      </w:r>
    </w:p>
    <w:p w14:paraId="334B0A6B" w14:textId="77777777" w:rsidR="0094454D" w:rsidRPr="009F48C3" w:rsidRDefault="0094454D" w:rsidP="0094454D">
      <w:pPr>
        <w:overflowPunct w:val="0"/>
        <w:autoSpaceDE w:val="0"/>
        <w:autoSpaceDN w:val="0"/>
        <w:adjustRightInd w:val="0"/>
        <w:ind w:left="568" w:hanging="284"/>
        <w:textAlignment w:val="baseline"/>
        <w:rPr>
          <w:rFonts w:eastAsia="Times New Roman"/>
          <w:noProof/>
          <w:lang w:eastAsia="ja-JP"/>
        </w:rPr>
      </w:pPr>
      <w:r w:rsidRPr="009F48C3">
        <w:rPr>
          <w:rFonts w:eastAsia="Times New Roman"/>
          <w:noProof/>
          <w:lang w:eastAsia="ja-JP"/>
        </w:rPr>
        <w:t>1&gt;</w:t>
      </w:r>
      <w:r w:rsidRPr="009F48C3">
        <w:rPr>
          <w:rFonts w:eastAsia="Times New Roman"/>
          <w:noProof/>
          <w:lang w:eastAsia="ja-JP"/>
        </w:rPr>
        <w:tab/>
        <w:t>else:</w:t>
      </w:r>
    </w:p>
    <w:p w14:paraId="60DB8682"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0C408AF"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ja-JP"/>
        </w:rPr>
      </w:pPr>
      <w:r w:rsidRPr="009F48C3">
        <w:rPr>
          <w:rFonts w:eastAsia="Times New Roman"/>
          <w:noProof/>
          <w:lang w:eastAsia="ja-JP"/>
        </w:rPr>
        <w:t>2&gt;</w:t>
      </w:r>
      <w:r w:rsidRPr="009F48C3">
        <w:rPr>
          <w:rFonts w:eastAsia="Times New Roman"/>
          <w:noProof/>
          <w:lang w:eastAsia="ja-JP"/>
        </w:rPr>
        <w:tab/>
        <w:t xml:space="preserve">if </w:t>
      </w:r>
      <w:proofErr w:type="spellStart"/>
      <w:r w:rsidRPr="009F48C3">
        <w:rPr>
          <w:rFonts w:eastAsia="Times New Roman"/>
          <w:i/>
          <w:iCs/>
          <w:lang w:eastAsia="ja-JP"/>
        </w:rPr>
        <w:t>allowCSI</w:t>
      </w:r>
      <w:proofErr w:type="spellEnd"/>
      <w:r w:rsidRPr="009F48C3">
        <w:rPr>
          <w:rFonts w:eastAsia="Times New Roman"/>
          <w:i/>
          <w:iCs/>
          <w:lang w:eastAsia="ja-JP"/>
        </w:rPr>
        <w:t>-SRS-Tx-</w:t>
      </w:r>
      <w:proofErr w:type="spellStart"/>
      <w:r w:rsidRPr="009F48C3">
        <w:rPr>
          <w:rFonts w:eastAsia="Times New Roman"/>
          <w:i/>
          <w:iCs/>
          <w:lang w:eastAsia="ja-JP"/>
        </w:rPr>
        <w:t>MulticastDRX</w:t>
      </w:r>
      <w:proofErr w:type="spellEnd"/>
      <w:r w:rsidRPr="009F48C3">
        <w:rPr>
          <w:rFonts w:eastAsia="Times New Roman"/>
          <w:i/>
          <w:iCs/>
          <w:lang w:eastAsia="ja-JP"/>
        </w:rPr>
        <w:t>-Active</w:t>
      </w:r>
      <w:r w:rsidRPr="009F48C3">
        <w:rPr>
          <w:rFonts w:eastAsia="Times New Roman"/>
          <w:iCs/>
          <w:lang w:eastAsia="ja-JP"/>
        </w:rPr>
        <w:t xml:space="preserve"> is not configured or,</w:t>
      </w:r>
      <w:r w:rsidRPr="009F48C3">
        <w:rPr>
          <w:rFonts w:eastAsia="Times New Roman"/>
          <w:lang w:eastAsia="ja-JP"/>
        </w:rPr>
        <w:t xml:space="preserve"> </w:t>
      </w:r>
      <w:r w:rsidRPr="009F48C3">
        <w:rPr>
          <w:rFonts w:eastAsia="Times New Roman"/>
          <w:noProof/>
          <w:lang w:eastAsia="ja-JP"/>
        </w:rPr>
        <w:t>in current symbol n, if all multicast DRX</w:t>
      </w:r>
      <w:r w:rsidRPr="009F48C3">
        <w:rPr>
          <w:rFonts w:eastAsia="Times New Roman"/>
          <w:noProof/>
          <w:lang w:eastAsia="zh-CN"/>
        </w:rPr>
        <w:t>e</w:t>
      </w:r>
      <w:r w:rsidRPr="009F48C3">
        <w:rPr>
          <w:rFonts w:eastAsia="Times New Roman"/>
          <w:noProof/>
          <w:lang w:eastAsia="ja-JP"/>
        </w:rPr>
        <w:t xml:space="preserve">s corresponding to the DRX group would not be in Active Time considering multicast assignments/DRX Command MAC </w:t>
      </w:r>
      <w:r w:rsidRPr="009F48C3">
        <w:rPr>
          <w:rFonts w:eastAsia="Times New Roman"/>
          <w:noProof/>
          <w:lang w:eastAsia="ko-KR"/>
        </w:rPr>
        <w:t>CE</w:t>
      </w:r>
      <w:r w:rsidRPr="009F48C3">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5B8E0B26"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t>3&gt;</w:t>
      </w:r>
      <w:r w:rsidRPr="009F48C3">
        <w:rPr>
          <w:rFonts w:eastAsia="Times New Roman"/>
          <w:noProof/>
          <w:lang w:eastAsia="ja-JP"/>
        </w:rPr>
        <w:tab/>
        <w:t>not transmit periodic SRS and semi-persistent SRS defined in TS 38.214 [7] in this DRX group;</w:t>
      </w:r>
    </w:p>
    <w:p w14:paraId="734E8805"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ja-JP"/>
        </w:rPr>
      </w:pPr>
      <w:r w:rsidRPr="009F48C3">
        <w:rPr>
          <w:rFonts w:eastAsia="Times New Roman"/>
          <w:noProof/>
          <w:lang w:eastAsia="ja-JP"/>
        </w:rPr>
        <w:lastRenderedPageBreak/>
        <w:t>3&gt;</w:t>
      </w:r>
      <w:r w:rsidRPr="009F48C3">
        <w:rPr>
          <w:rFonts w:eastAsia="Times New Roman"/>
          <w:noProof/>
          <w:lang w:eastAsia="ko-KR"/>
        </w:rPr>
        <w:tab/>
      </w:r>
      <w:r w:rsidRPr="009F48C3">
        <w:rPr>
          <w:rFonts w:eastAsia="Times New Roman"/>
          <w:noProof/>
          <w:lang w:eastAsia="ja-JP"/>
        </w:rPr>
        <w:t xml:space="preserve">not report </w:t>
      </w:r>
      <w:r w:rsidRPr="009F48C3">
        <w:rPr>
          <w:rFonts w:eastAsia="Times New Roman"/>
          <w:noProof/>
          <w:lang w:eastAsia="ko-KR"/>
        </w:rPr>
        <w:t>CSI</w:t>
      </w:r>
      <w:r w:rsidRPr="009F48C3">
        <w:rPr>
          <w:rFonts w:eastAsia="Times New Roman"/>
          <w:noProof/>
          <w:lang w:eastAsia="ja-JP"/>
        </w:rPr>
        <w:t xml:space="preserve"> on PUCCH and semi-persistent CSI configured on PUSCH in this DRX group.</w:t>
      </w:r>
    </w:p>
    <w:p w14:paraId="26C51224" w14:textId="77777777" w:rsidR="0094454D" w:rsidRPr="009F48C3" w:rsidRDefault="0094454D" w:rsidP="0094454D">
      <w:pPr>
        <w:overflowPunct w:val="0"/>
        <w:autoSpaceDE w:val="0"/>
        <w:autoSpaceDN w:val="0"/>
        <w:adjustRightInd w:val="0"/>
        <w:ind w:left="851" w:hanging="284"/>
        <w:textAlignment w:val="baseline"/>
        <w:rPr>
          <w:rFonts w:eastAsia="Times New Roman"/>
          <w:noProof/>
          <w:lang w:eastAsia="ko-KR"/>
        </w:rPr>
      </w:pPr>
      <w:r w:rsidRPr="009F48C3">
        <w:rPr>
          <w:rFonts w:eastAsia="Times New Roman"/>
          <w:noProof/>
          <w:lang w:eastAsia="ko-KR"/>
        </w:rPr>
        <w:t>2&gt;</w:t>
      </w:r>
      <w:r w:rsidRPr="009F48C3">
        <w:rPr>
          <w:rFonts w:eastAsia="Times New Roman"/>
          <w:noProof/>
          <w:lang w:eastAsia="ko-KR"/>
        </w:rPr>
        <w:tab/>
        <w:t>if CSI masking (</w:t>
      </w:r>
      <w:r w:rsidRPr="009F48C3">
        <w:rPr>
          <w:rFonts w:eastAsia="Times New Roman"/>
          <w:i/>
          <w:noProof/>
          <w:lang w:eastAsia="ko-KR"/>
        </w:rPr>
        <w:t>csi-Mask</w:t>
      </w:r>
      <w:r w:rsidRPr="009F48C3">
        <w:rPr>
          <w:rFonts w:eastAsia="Times New Roman"/>
          <w:noProof/>
          <w:lang w:eastAsia="ko-KR"/>
        </w:rPr>
        <w:t>) is setup by upper layers:</w:t>
      </w:r>
    </w:p>
    <w:p w14:paraId="7155BF53"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w:t>
      </w:r>
      <w:r w:rsidRPr="009F48C3">
        <w:rPr>
          <w:rFonts w:eastAsia="Times New Roman"/>
          <w:noProof/>
          <w:lang w:eastAsia="ja-JP"/>
        </w:rPr>
        <w:t>&gt;</w:t>
      </w:r>
      <w:r w:rsidRPr="009F48C3">
        <w:rPr>
          <w:rFonts w:eastAsia="Times New Roman"/>
          <w:noProof/>
          <w:lang w:eastAsia="ja-JP"/>
        </w:rPr>
        <w:tab/>
        <w:t xml:space="preserve">in current symbol n, if </w:t>
      </w:r>
      <w:r w:rsidRPr="009F48C3">
        <w:rPr>
          <w:rFonts w:eastAsia="Times New Roman"/>
          <w:i/>
          <w:noProof/>
          <w:lang w:eastAsia="ko-KR"/>
        </w:rPr>
        <w:t>drx-</w:t>
      </w:r>
      <w:r w:rsidRPr="009F48C3">
        <w:rPr>
          <w:rFonts w:eastAsia="Times New Roman"/>
          <w:i/>
          <w:noProof/>
          <w:lang w:eastAsia="ja-JP"/>
        </w:rPr>
        <w:t>onDurationTimer</w:t>
      </w:r>
      <w:r w:rsidRPr="009F48C3">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9F48C3">
        <w:rPr>
          <w:rFonts w:eastAsia="Times New Roman"/>
          <w:noProof/>
          <w:lang w:eastAsia="ko-KR"/>
        </w:rPr>
        <w:t>4 ms prior to</w:t>
      </w:r>
      <w:r w:rsidRPr="009F48C3">
        <w:rPr>
          <w:rFonts w:eastAsia="Times New Roman"/>
          <w:noProof/>
          <w:lang w:eastAsia="ja-JP"/>
        </w:rPr>
        <w:t xml:space="preserve"> symbol n when evaluating all DRX Active Time conditions as specified in this clause</w:t>
      </w:r>
      <w:r w:rsidRPr="009F48C3">
        <w:rPr>
          <w:rFonts w:eastAsia="Times New Roman"/>
          <w:noProof/>
          <w:lang w:eastAsia="ko-KR"/>
        </w:rPr>
        <w:t>; and</w:t>
      </w:r>
    </w:p>
    <w:p w14:paraId="0199C19A" w14:textId="77777777" w:rsidR="0094454D" w:rsidRPr="009F48C3" w:rsidRDefault="0094454D" w:rsidP="0094454D">
      <w:pPr>
        <w:overflowPunct w:val="0"/>
        <w:autoSpaceDE w:val="0"/>
        <w:autoSpaceDN w:val="0"/>
        <w:adjustRightInd w:val="0"/>
        <w:ind w:left="1135" w:hanging="284"/>
        <w:textAlignment w:val="baseline"/>
        <w:rPr>
          <w:rFonts w:eastAsia="Times New Roman"/>
          <w:noProof/>
          <w:lang w:eastAsia="ko-KR"/>
        </w:rPr>
      </w:pPr>
      <w:r w:rsidRPr="009F48C3">
        <w:rPr>
          <w:rFonts w:eastAsia="Times New Roman"/>
          <w:noProof/>
          <w:lang w:eastAsia="ko-KR"/>
        </w:rPr>
        <w:t>3</w:t>
      </w:r>
      <w:r w:rsidRPr="009F48C3">
        <w:rPr>
          <w:rFonts w:eastAsia="Times New Roman"/>
          <w:noProof/>
          <w:lang w:eastAsia="ja-JP"/>
        </w:rPr>
        <w:t>&gt;</w:t>
      </w:r>
      <w:r w:rsidRPr="009F48C3">
        <w:rPr>
          <w:rFonts w:eastAsia="Times New Roman"/>
          <w:noProof/>
          <w:lang w:eastAsia="ja-JP"/>
        </w:rPr>
        <w:tab/>
        <w:t xml:space="preserve">if </w:t>
      </w:r>
      <w:proofErr w:type="spellStart"/>
      <w:r w:rsidRPr="009F48C3">
        <w:rPr>
          <w:rFonts w:eastAsia="Times New Roman"/>
          <w:i/>
          <w:iCs/>
          <w:lang w:eastAsia="ja-JP"/>
        </w:rPr>
        <w:t>allowCSI</w:t>
      </w:r>
      <w:proofErr w:type="spellEnd"/>
      <w:r w:rsidRPr="009F48C3">
        <w:rPr>
          <w:rFonts w:eastAsia="Times New Roman"/>
          <w:i/>
          <w:iCs/>
          <w:lang w:eastAsia="ja-JP"/>
        </w:rPr>
        <w:t>-SRS-Tx-</w:t>
      </w:r>
      <w:proofErr w:type="spellStart"/>
      <w:r w:rsidRPr="009F48C3">
        <w:rPr>
          <w:rFonts w:eastAsia="Times New Roman"/>
          <w:i/>
          <w:iCs/>
          <w:lang w:eastAsia="ja-JP"/>
        </w:rPr>
        <w:t>MulticastDRX</w:t>
      </w:r>
      <w:proofErr w:type="spellEnd"/>
      <w:r w:rsidRPr="009F48C3">
        <w:rPr>
          <w:rFonts w:eastAsia="Times New Roman"/>
          <w:i/>
          <w:iCs/>
          <w:lang w:eastAsia="ja-JP"/>
        </w:rPr>
        <w:t>-Active</w:t>
      </w:r>
      <w:r w:rsidRPr="009F48C3">
        <w:rPr>
          <w:rFonts w:eastAsia="Times New Roman"/>
          <w:iCs/>
          <w:lang w:eastAsia="ja-JP"/>
        </w:rPr>
        <w:t xml:space="preserve"> is not configured or,</w:t>
      </w:r>
      <w:r w:rsidRPr="009F48C3">
        <w:rPr>
          <w:rFonts w:eastAsia="Times New Roman"/>
          <w:lang w:eastAsia="ja-JP"/>
        </w:rPr>
        <w:t xml:space="preserve"> </w:t>
      </w:r>
      <w:r w:rsidRPr="009F48C3">
        <w:rPr>
          <w:rFonts w:eastAsia="Times New Roman"/>
          <w:noProof/>
          <w:lang w:eastAsia="ja-JP"/>
        </w:rPr>
        <w:t xml:space="preserve">in current symbol n, if </w:t>
      </w:r>
      <w:proofErr w:type="spellStart"/>
      <w:r w:rsidRPr="009F48C3">
        <w:rPr>
          <w:rFonts w:eastAsia="Times New Roman"/>
          <w:i/>
          <w:lang w:eastAsia="ko-KR"/>
        </w:rPr>
        <w:t>drx-onDurationTimerPTM</w:t>
      </w:r>
      <w:proofErr w:type="spellEnd"/>
      <w:r w:rsidRPr="009F48C3">
        <w:rPr>
          <w:rFonts w:eastAsia="Times New Roman"/>
          <w:i/>
          <w:lang w:eastAsia="ko-KR"/>
        </w:rPr>
        <w:t>(s)</w:t>
      </w:r>
      <w:r w:rsidRPr="009F48C3">
        <w:rPr>
          <w:rFonts w:eastAsia="Times New Roman"/>
          <w:noProof/>
          <w:lang w:eastAsia="ja-JP"/>
        </w:rPr>
        <w:t xml:space="preserve"> of all multicast DRX</w:t>
      </w:r>
      <w:r w:rsidRPr="009F48C3">
        <w:rPr>
          <w:rFonts w:eastAsia="Times New Roman"/>
          <w:noProof/>
          <w:lang w:eastAsia="zh-CN"/>
        </w:rPr>
        <w:t>e</w:t>
      </w:r>
      <w:r w:rsidRPr="009F48C3">
        <w:rPr>
          <w:rFonts w:eastAsia="Times New Roman"/>
          <w:noProof/>
          <w:lang w:eastAsia="ja-JP"/>
        </w:rPr>
        <w:t xml:space="preserve">s corresponding to the DRX group would not be running considering DRX Command MAC </w:t>
      </w:r>
      <w:r w:rsidRPr="009F48C3">
        <w:rPr>
          <w:rFonts w:eastAsia="Times New Roman"/>
          <w:noProof/>
          <w:lang w:eastAsia="ko-KR"/>
        </w:rPr>
        <w:t>CE</w:t>
      </w:r>
      <w:r w:rsidRPr="009F48C3">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02A4DA89" w14:textId="77777777" w:rsidR="0094454D" w:rsidRPr="009F48C3" w:rsidRDefault="0094454D" w:rsidP="0094454D">
      <w:pPr>
        <w:overflowPunct w:val="0"/>
        <w:autoSpaceDE w:val="0"/>
        <w:autoSpaceDN w:val="0"/>
        <w:adjustRightInd w:val="0"/>
        <w:ind w:left="1418" w:hanging="284"/>
        <w:textAlignment w:val="baseline"/>
        <w:rPr>
          <w:rFonts w:eastAsia="Times New Roman"/>
          <w:noProof/>
          <w:lang w:eastAsia="ko-KR"/>
        </w:rPr>
      </w:pPr>
      <w:r w:rsidRPr="009F48C3">
        <w:rPr>
          <w:rFonts w:eastAsia="Times New Roman"/>
          <w:noProof/>
          <w:lang w:eastAsia="ko-KR"/>
        </w:rPr>
        <w:t>4&gt;</w:t>
      </w:r>
      <w:r w:rsidRPr="009F48C3">
        <w:rPr>
          <w:rFonts w:eastAsia="Times New Roman"/>
          <w:noProof/>
          <w:lang w:eastAsia="ko-KR"/>
        </w:rPr>
        <w:tab/>
      </w:r>
      <w:r w:rsidRPr="009F48C3">
        <w:rPr>
          <w:rFonts w:eastAsia="Times New Roman"/>
          <w:noProof/>
          <w:lang w:eastAsia="ja-JP"/>
        </w:rPr>
        <w:t xml:space="preserve">not report </w:t>
      </w:r>
      <w:r w:rsidRPr="009F48C3">
        <w:rPr>
          <w:rFonts w:eastAsia="Times New Roman"/>
          <w:noProof/>
          <w:lang w:eastAsia="ko-KR"/>
        </w:rPr>
        <w:t>CSI</w:t>
      </w:r>
      <w:r w:rsidRPr="009F48C3">
        <w:rPr>
          <w:rFonts w:eastAsia="Times New Roman"/>
          <w:noProof/>
          <w:lang w:eastAsia="ja-JP"/>
        </w:rPr>
        <w:t xml:space="preserve"> on PUCCH in this DRX group.</w:t>
      </w:r>
    </w:p>
    <w:p w14:paraId="096065FB" w14:textId="77777777" w:rsidR="0094454D" w:rsidRPr="009F48C3" w:rsidRDefault="0094454D" w:rsidP="0094454D">
      <w:pPr>
        <w:keepLines/>
        <w:overflowPunct w:val="0"/>
        <w:autoSpaceDE w:val="0"/>
        <w:autoSpaceDN w:val="0"/>
        <w:adjustRightInd w:val="0"/>
        <w:ind w:left="1135" w:hanging="851"/>
        <w:textAlignment w:val="baseline"/>
        <w:rPr>
          <w:rFonts w:eastAsia="Times New Roman"/>
          <w:noProof/>
          <w:lang w:eastAsia="ja-JP"/>
        </w:rPr>
      </w:pPr>
      <w:r w:rsidRPr="009F48C3">
        <w:rPr>
          <w:rFonts w:eastAsia="Times New Roman"/>
          <w:noProof/>
          <w:lang w:eastAsia="ja-JP"/>
        </w:rPr>
        <w:t>NOTE 4:</w:t>
      </w:r>
      <w:r w:rsidRPr="009F48C3">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235139A" w14:textId="77777777" w:rsidR="0094454D" w:rsidRPr="009F48C3" w:rsidRDefault="0094454D" w:rsidP="0094454D">
      <w:pPr>
        <w:overflowPunct w:val="0"/>
        <w:autoSpaceDE w:val="0"/>
        <w:autoSpaceDN w:val="0"/>
        <w:adjustRightInd w:val="0"/>
        <w:textAlignment w:val="baseline"/>
        <w:rPr>
          <w:rFonts w:eastAsia="Times New Roman"/>
          <w:noProof/>
          <w:lang w:eastAsia="ko-KR"/>
        </w:rPr>
      </w:pPr>
      <w:r w:rsidRPr="009F48C3">
        <w:rPr>
          <w:rFonts w:eastAsia="Times New Roman"/>
          <w:noProof/>
          <w:lang w:eastAsia="ja-JP"/>
        </w:rPr>
        <w:t>Regardless of whether the MAC entity is monitoring PDCCH or not</w:t>
      </w:r>
      <w:r w:rsidRPr="009F48C3">
        <w:rPr>
          <w:rFonts w:eastAsia="Times New Roman"/>
          <w:lang w:eastAsia="ja-JP"/>
        </w:rPr>
        <w:t xml:space="preserve"> </w:t>
      </w:r>
      <w:r w:rsidRPr="009F48C3">
        <w:rPr>
          <w:rFonts w:eastAsia="Times New Roman"/>
          <w:noProof/>
          <w:lang w:eastAsia="ja-JP"/>
        </w:rPr>
        <w:t xml:space="preserve">on the Serving Cells in a DRX group, the MAC entity transmits HARQ feedback, aperiodic CSI on PUSCH, and aperiodic SRS </w:t>
      </w:r>
      <w:r w:rsidRPr="009F48C3">
        <w:rPr>
          <w:rFonts w:eastAsia="Times New Roman"/>
          <w:noProof/>
          <w:lang w:eastAsia="ko-KR"/>
        </w:rPr>
        <w:t xml:space="preserve">defined in TS 38.214 </w:t>
      </w:r>
      <w:r w:rsidRPr="009F48C3">
        <w:rPr>
          <w:rFonts w:eastAsia="Times New Roman"/>
          <w:noProof/>
          <w:lang w:eastAsia="ja-JP"/>
        </w:rPr>
        <w:t>[7] on the Serving Cells in the DRX group when such is expected.</w:t>
      </w:r>
    </w:p>
    <w:p w14:paraId="593DDC19" w14:textId="77777777" w:rsidR="0094454D" w:rsidRDefault="0094454D" w:rsidP="0094454D">
      <w:pPr>
        <w:overflowPunct w:val="0"/>
        <w:autoSpaceDE w:val="0"/>
        <w:autoSpaceDN w:val="0"/>
        <w:adjustRightInd w:val="0"/>
        <w:textAlignment w:val="baseline"/>
        <w:rPr>
          <w:rFonts w:eastAsia="Times New Roman"/>
          <w:noProof/>
          <w:lang w:eastAsia="ko-KR"/>
        </w:rPr>
      </w:pPr>
      <w:r w:rsidRPr="009F48C3">
        <w:rPr>
          <w:rFonts w:eastAsia="Times New Roman"/>
          <w:noProof/>
          <w:lang w:eastAsia="ko-KR"/>
        </w:rPr>
        <w:t>The MAC entity needs not to monitor the PDCCH if it is not a complete PDCCH occasion (e.g. the Active Time starts or ends in the middle of a PDCCH occasion).</w:t>
      </w:r>
    </w:p>
    <w:p w14:paraId="3531940F" w14:textId="77777777" w:rsidR="0094454D" w:rsidRPr="009F48C3" w:rsidRDefault="0094454D" w:rsidP="0094454D">
      <w:pPr>
        <w:overflowPunct w:val="0"/>
        <w:autoSpaceDE w:val="0"/>
        <w:autoSpaceDN w:val="0"/>
        <w:adjustRightInd w:val="0"/>
        <w:textAlignment w:val="baseline"/>
        <w:rPr>
          <w:rFonts w:eastAsia="MS Mincho"/>
          <w:noProof/>
          <w:lang w:eastAsia="ja-JP"/>
        </w:rPr>
      </w:pPr>
      <w:r w:rsidRPr="00836140">
        <w:rPr>
          <w:rFonts w:eastAsia="MS Mincho"/>
          <w:noProof/>
          <w:lang w:eastAsia="ja-JP"/>
        </w:rPr>
        <w:t>=============================CHAGNE ENDS===========================================</w:t>
      </w:r>
    </w:p>
    <w:p w14:paraId="746F212B" w14:textId="77777777" w:rsidR="003B1A8E" w:rsidRPr="003B1A8E" w:rsidRDefault="003B1A8E" w:rsidP="003B1A8E"/>
    <w:p w14:paraId="259EEE34" w14:textId="77777777" w:rsidR="009339CB" w:rsidRPr="00AF5026" w:rsidRDefault="009339CB" w:rsidP="009339CB"/>
    <w:p w14:paraId="35F222F4" w14:textId="77777777" w:rsidR="00080512" w:rsidRPr="00AF5026" w:rsidRDefault="00080512" w:rsidP="009339CB"/>
    <w:sectPr w:rsidR="00080512" w:rsidRPr="00AF50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Chunli" w:date="2023-05-09T09:41:00Z" w:initials="Chunli">
    <w:p w14:paraId="4A09C948" w14:textId="63771F65" w:rsidR="0094454D" w:rsidRDefault="0094454D" w:rsidP="0094454D">
      <w:pPr>
        <w:pStyle w:val="CommentText"/>
      </w:pPr>
      <w:r>
        <w:t xml:space="preserve">Enough to </w:t>
      </w:r>
      <w:r>
        <w:rPr>
          <w:rStyle w:val="CommentReference"/>
        </w:rPr>
        <w:annotationRef/>
      </w:r>
      <w:r>
        <w:t xml:space="preserve">remove this restriction for Rel-18 or add XR capability if any, which can be </w:t>
      </w:r>
      <w:r w:rsidR="00BC4EF7">
        <w:t>decided</w:t>
      </w:r>
      <w:r>
        <w:t xml:space="preserv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09C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9C948" w16cid:durableId="280493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B87B" w14:textId="77777777" w:rsidR="00A641C8" w:rsidRDefault="00A641C8">
      <w:r>
        <w:separator/>
      </w:r>
    </w:p>
  </w:endnote>
  <w:endnote w:type="continuationSeparator" w:id="0">
    <w:p w14:paraId="069323E6" w14:textId="77777777" w:rsidR="00A641C8" w:rsidRDefault="00A641C8">
      <w:r>
        <w:continuationSeparator/>
      </w:r>
    </w:p>
  </w:endnote>
  <w:endnote w:type="continuationNotice" w:id="1">
    <w:p w14:paraId="62A28211" w14:textId="77777777" w:rsidR="00A641C8" w:rsidRDefault="00A64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B63E" w14:textId="77777777" w:rsidR="00A641C8" w:rsidRDefault="00A641C8">
      <w:r>
        <w:separator/>
      </w:r>
    </w:p>
  </w:footnote>
  <w:footnote w:type="continuationSeparator" w:id="0">
    <w:p w14:paraId="13EDD9A2" w14:textId="77777777" w:rsidR="00A641C8" w:rsidRDefault="00A641C8">
      <w:r>
        <w:continuationSeparator/>
      </w:r>
    </w:p>
  </w:footnote>
  <w:footnote w:type="continuationNotice" w:id="1">
    <w:p w14:paraId="1C61A6A1" w14:textId="77777777" w:rsidR="00A641C8" w:rsidRDefault="00A64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3224F"/>
    <w:multiLevelType w:val="hybridMultilevel"/>
    <w:tmpl w:val="83E8BC78"/>
    <w:lvl w:ilvl="0" w:tplc="8724DF3C">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4A952D0"/>
    <w:multiLevelType w:val="hybridMultilevel"/>
    <w:tmpl w:val="787234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0174"/>
    <w:multiLevelType w:val="hybridMultilevel"/>
    <w:tmpl w:val="FB6881DE"/>
    <w:lvl w:ilvl="0" w:tplc="55C4B04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B64515B"/>
    <w:multiLevelType w:val="hybridMultilevel"/>
    <w:tmpl w:val="CB564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052499B"/>
    <w:multiLevelType w:val="hybridMultilevel"/>
    <w:tmpl w:val="039602B8"/>
    <w:lvl w:ilvl="0" w:tplc="55C4B04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774AF5"/>
    <w:multiLevelType w:val="hybridMultilevel"/>
    <w:tmpl w:val="B68483A8"/>
    <w:lvl w:ilvl="0" w:tplc="04090001">
      <w:start w:val="1"/>
      <w:numFmt w:val="bullet"/>
      <w:pStyle w:val="Agreemen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3D4CC5"/>
    <w:multiLevelType w:val="hybridMultilevel"/>
    <w:tmpl w:val="FA5E746E"/>
    <w:lvl w:ilvl="0" w:tplc="22FC8C1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F7345"/>
    <w:multiLevelType w:val="hybridMultilevel"/>
    <w:tmpl w:val="D8D27CFC"/>
    <w:lvl w:ilvl="0" w:tplc="57D88AF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FE7E28"/>
    <w:multiLevelType w:val="hybridMultilevel"/>
    <w:tmpl w:val="E67E318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A1450E"/>
    <w:multiLevelType w:val="hybridMultilevel"/>
    <w:tmpl w:val="2E8E5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12"/>
  </w:num>
  <w:num w:numId="4">
    <w:abstractNumId w:val="21"/>
  </w:num>
  <w:num w:numId="5">
    <w:abstractNumId w:val="21"/>
    <w:lvlOverride w:ilvl="0">
      <w:startOverride w:val="1"/>
    </w:lvlOverride>
  </w:num>
  <w:num w:numId="6">
    <w:abstractNumId w:val="21"/>
    <w:lvlOverride w:ilvl="0">
      <w:startOverride w:val="1"/>
    </w:lvlOverride>
  </w:num>
  <w:num w:numId="7">
    <w:abstractNumId w:val="6"/>
  </w:num>
  <w:num w:numId="8">
    <w:abstractNumId w:val="22"/>
  </w:num>
  <w:num w:numId="9">
    <w:abstractNumId w:val="18"/>
  </w:num>
  <w:num w:numId="10">
    <w:abstractNumId w:val="20"/>
  </w:num>
  <w:num w:numId="11">
    <w:abstractNumId w:val="19"/>
  </w:num>
  <w:num w:numId="12">
    <w:abstractNumId w:val="4"/>
  </w:num>
  <w:num w:numId="13">
    <w:abstractNumId w:val="27"/>
  </w:num>
  <w:num w:numId="14">
    <w:abstractNumId w:val="17"/>
  </w:num>
  <w:num w:numId="15">
    <w:abstractNumId w:val="9"/>
  </w:num>
  <w:num w:numId="16">
    <w:abstractNumId w:val="26"/>
  </w:num>
  <w:num w:numId="17">
    <w:abstractNumId w:val="16"/>
  </w:num>
  <w:num w:numId="18">
    <w:abstractNumId w:val="21"/>
  </w:num>
  <w:num w:numId="19">
    <w:abstractNumId w:val="7"/>
  </w:num>
  <w:num w:numId="20">
    <w:abstractNumId w:val="13"/>
  </w:num>
  <w:num w:numId="21">
    <w:abstractNumId w:val="5"/>
  </w:num>
  <w:num w:numId="22">
    <w:abstractNumId w:val="26"/>
  </w:num>
  <w:num w:numId="23">
    <w:abstractNumId w:val="8"/>
  </w:num>
  <w:num w:numId="24">
    <w:abstractNumId w:val="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402"/>
    <w:rsid w:val="00006C10"/>
    <w:rsid w:val="000117B7"/>
    <w:rsid w:val="00016557"/>
    <w:rsid w:val="00023C40"/>
    <w:rsid w:val="000275C9"/>
    <w:rsid w:val="00033397"/>
    <w:rsid w:val="00040095"/>
    <w:rsid w:val="00056AE5"/>
    <w:rsid w:val="00065268"/>
    <w:rsid w:val="00065409"/>
    <w:rsid w:val="00065746"/>
    <w:rsid w:val="00073C9C"/>
    <w:rsid w:val="00076412"/>
    <w:rsid w:val="00080512"/>
    <w:rsid w:val="00090468"/>
    <w:rsid w:val="00094568"/>
    <w:rsid w:val="000A39F5"/>
    <w:rsid w:val="000B7BCF"/>
    <w:rsid w:val="000C522B"/>
    <w:rsid w:val="000D58AB"/>
    <w:rsid w:val="000E18B1"/>
    <w:rsid w:val="000E6AE5"/>
    <w:rsid w:val="000F6957"/>
    <w:rsid w:val="00112132"/>
    <w:rsid w:val="00112F1A"/>
    <w:rsid w:val="0011576A"/>
    <w:rsid w:val="00133023"/>
    <w:rsid w:val="00145075"/>
    <w:rsid w:val="0015576F"/>
    <w:rsid w:val="00161457"/>
    <w:rsid w:val="00162C38"/>
    <w:rsid w:val="001741A0"/>
    <w:rsid w:val="00175FA0"/>
    <w:rsid w:val="00181464"/>
    <w:rsid w:val="00194860"/>
    <w:rsid w:val="00194CD0"/>
    <w:rsid w:val="001A2B09"/>
    <w:rsid w:val="001B49C9"/>
    <w:rsid w:val="001C0A79"/>
    <w:rsid w:val="001C23F4"/>
    <w:rsid w:val="001C4F79"/>
    <w:rsid w:val="001F168B"/>
    <w:rsid w:val="001F7831"/>
    <w:rsid w:val="00204045"/>
    <w:rsid w:val="0020712B"/>
    <w:rsid w:val="0022606D"/>
    <w:rsid w:val="00231728"/>
    <w:rsid w:val="00244A05"/>
    <w:rsid w:val="00250404"/>
    <w:rsid w:val="00256B74"/>
    <w:rsid w:val="002610D8"/>
    <w:rsid w:val="002747EC"/>
    <w:rsid w:val="00281D1E"/>
    <w:rsid w:val="002855BF"/>
    <w:rsid w:val="002B2988"/>
    <w:rsid w:val="002D1DE7"/>
    <w:rsid w:val="002E4CDF"/>
    <w:rsid w:val="002F0D22"/>
    <w:rsid w:val="00311B17"/>
    <w:rsid w:val="003172DC"/>
    <w:rsid w:val="00325AE3"/>
    <w:rsid w:val="00326069"/>
    <w:rsid w:val="003454AB"/>
    <w:rsid w:val="0035462D"/>
    <w:rsid w:val="0036459E"/>
    <w:rsid w:val="00364B41"/>
    <w:rsid w:val="00383096"/>
    <w:rsid w:val="0039346C"/>
    <w:rsid w:val="0039752E"/>
    <w:rsid w:val="003A41EF"/>
    <w:rsid w:val="003B1A8E"/>
    <w:rsid w:val="003B40AD"/>
    <w:rsid w:val="003C4E37"/>
    <w:rsid w:val="003C5E43"/>
    <w:rsid w:val="003D0FD0"/>
    <w:rsid w:val="003E16BE"/>
    <w:rsid w:val="003F4DFF"/>
    <w:rsid w:val="003F4E28"/>
    <w:rsid w:val="004006E8"/>
    <w:rsid w:val="00401855"/>
    <w:rsid w:val="00446C3A"/>
    <w:rsid w:val="00465587"/>
    <w:rsid w:val="00477455"/>
    <w:rsid w:val="004A1F7B"/>
    <w:rsid w:val="004C44D2"/>
    <w:rsid w:val="004D3578"/>
    <w:rsid w:val="004D380D"/>
    <w:rsid w:val="004E213A"/>
    <w:rsid w:val="004F4540"/>
    <w:rsid w:val="004F5367"/>
    <w:rsid w:val="004F73A7"/>
    <w:rsid w:val="00503171"/>
    <w:rsid w:val="00506C28"/>
    <w:rsid w:val="00515E12"/>
    <w:rsid w:val="00532A83"/>
    <w:rsid w:val="00534DA0"/>
    <w:rsid w:val="00537809"/>
    <w:rsid w:val="00543E6C"/>
    <w:rsid w:val="00565087"/>
    <w:rsid w:val="0056573F"/>
    <w:rsid w:val="00571279"/>
    <w:rsid w:val="00584CF2"/>
    <w:rsid w:val="0059741D"/>
    <w:rsid w:val="005A13AB"/>
    <w:rsid w:val="005A16EB"/>
    <w:rsid w:val="005A49C6"/>
    <w:rsid w:val="005C3495"/>
    <w:rsid w:val="005C540E"/>
    <w:rsid w:val="005C766E"/>
    <w:rsid w:val="005C7CD5"/>
    <w:rsid w:val="005D7580"/>
    <w:rsid w:val="00611566"/>
    <w:rsid w:val="00646D99"/>
    <w:rsid w:val="00656910"/>
    <w:rsid w:val="006574C0"/>
    <w:rsid w:val="00682332"/>
    <w:rsid w:val="00684531"/>
    <w:rsid w:val="00691FB7"/>
    <w:rsid w:val="00694B5B"/>
    <w:rsid w:val="00696821"/>
    <w:rsid w:val="006C66D8"/>
    <w:rsid w:val="006D1E24"/>
    <w:rsid w:val="006D35DE"/>
    <w:rsid w:val="006E1057"/>
    <w:rsid w:val="006E1417"/>
    <w:rsid w:val="006F6A2C"/>
    <w:rsid w:val="00703884"/>
    <w:rsid w:val="00703B1F"/>
    <w:rsid w:val="007069DC"/>
    <w:rsid w:val="00710201"/>
    <w:rsid w:val="0072073A"/>
    <w:rsid w:val="00730A38"/>
    <w:rsid w:val="007342B5"/>
    <w:rsid w:val="00734A5B"/>
    <w:rsid w:val="007352FF"/>
    <w:rsid w:val="00744E76"/>
    <w:rsid w:val="007522AD"/>
    <w:rsid w:val="00757D40"/>
    <w:rsid w:val="007662B5"/>
    <w:rsid w:val="00781F0F"/>
    <w:rsid w:val="0078727C"/>
    <w:rsid w:val="0079049D"/>
    <w:rsid w:val="00791A6A"/>
    <w:rsid w:val="00793DC5"/>
    <w:rsid w:val="00796823"/>
    <w:rsid w:val="007A2E55"/>
    <w:rsid w:val="007B18D8"/>
    <w:rsid w:val="007C095F"/>
    <w:rsid w:val="007C2DD0"/>
    <w:rsid w:val="007F2E08"/>
    <w:rsid w:val="008024FA"/>
    <w:rsid w:val="008028A4"/>
    <w:rsid w:val="00813245"/>
    <w:rsid w:val="00837637"/>
    <w:rsid w:val="00840DE0"/>
    <w:rsid w:val="00847CD0"/>
    <w:rsid w:val="008607A8"/>
    <w:rsid w:val="0086354A"/>
    <w:rsid w:val="00863A27"/>
    <w:rsid w:val="008768CA"/>
    <w:rsid w:val="00877EF9"/>
    <w:rsid w:val="00880559"/>
    <w:rsid w:val="00882DD9"/>
    <w:rsid w:val="008B5306"/>
    <w:rsid w:val="008B54E8"/>
    <w:rsid w:val="008C2E2A"/>
    <w:rsid w:val="008C3057"/>
    <w:rsid w:val="008D1DB2"/>
    <w:rsid w:val="008D2E4D"/>
    <w:rsid w:val="008D4CAE"/>
    <w:rsid w:val="008F396F"/>
    <w:rsid w:val="008F3DCD"/>
    <w:rsid w:val="0090271F"/>
    <w:rsid w:val="00902DB9"/>
    <w:rsid w:val="0090466A"/>
    <w:rsid w:val="00905E5A"/>
    <w:rsid w:val="009229E7"/>
    <w:rsid w:val="00923655"/>
    <w:rsid w:val="009328B5"/>
    <w:rsid w:val="009339CB"/>
    <w:rsid w:val="00936071"/>
    <w:rsid w:val="009376CD"/>
    <w:rsid w:val="00940212"/>
    <w:rsid w:val="00942EC2"/>
    <w:rsid w:val="0094454D"/>
    <w:rsid w:val="00961B32"/>
    <w:rsid w:val="00962509"/>
    <w:rsid w:val="00970DB3"/>
    <w:rsid w:val="00974BB0"/>
    <w:rsid w:val="00975BCD"/>
    <w:rsid w:val="009818A2"/>
    <w:rsid w:val="009928A9"/>
    <w:rsid w:val="009A0AF3"/>
    <w:rsid w:val="009A314F"/>
    <w:rsid w:val="009B07CD"/>
    <w:rsid w:val="009C19E9"/>
    <w:rsid w:val="009D74A6"/>
    <w:rsid w:val="009E0E87"/>
    <w:rsid w:val="00A10F02"/>
    <w:rsid w:val="00A12A43"/>
    <w:rsid w:val="00A17176"/>
    <w:rsid w:val="00A204CA"/>
    <w:rsid w:val="00A209D6"/>
    <w:rsid w:val="00A22738"/>
    <w:rsid w:val="00A22F7E"/>
    <w:rsid w:val="00A36F5F"/>
    <w:rsid w:val="00A430EC"/>
    <w:rsid w:val="00A46C5D"/>
    <w:rsid w:val="00A50952"/>
    <w:rsid w:val="00A52191"/>
    <w:rsid w:val="00A53724"/>
    <w:rsid w:val="00A54B2B"/>
    <w:rsid w:val="00A641C8"/>
    <w:rsid w:val="00A703B6"/>
    <w:rsid w:val="00A82346"/>
    <w:rsid w:val="00A9671C"/>
    <w:rsid w:val="00AA1553"/>
    <w:rsid w:val="00AB31C4"/>
    <w:rsid w:val="00AC3707"/>
    <w:rsid w:val="00AE0313"/>
    <w:rsid w:val="00AF5026"/>
    <w:rsid w:val="00AF6A22"/>
    <w:rsid w:val="00B05380"/>
    <w:rsid w:val="00B05962"/>
    <w:rsid w:val="00B15449"/>
    <w:rsid w:val="00B16C2F"/>
    <w:rsid w:val="00B27303"/>
    <w:rsid w:val="00B336CA"/>
    <w:rsid w:val="00B47FD1"/>
    <w:rsid w:val="00B516BB"/>
    <w:rsid w:val="00B7538C"/>
    <w:rsid w:val="00B84DB2"/>
    <w:rsid w:val="00BC3555"/>
    <w:rsid w:val="00BC4EF7"/>
    <w:rsid w:val="00BE4F68"/>
    <w:rsid w:val="00C055A6"/>
    <w:rsid w:val="00C12B51"/>
    <w:rsid w:val="00C23C69"/>
    <w:rsid w:val="00C24650"/>
    <w:rsid w:val="00C25465"/>
    <w:rsid w:val="00C33079"/>
    <w:rsid w:val="00C55A12"/>
    <w:rsid w:val="00C6553E"/>
    <w:rsid w:val="00C7541E"/>
    <w:rsid w:val="00C83A13"/>
    <w:rsid w:val="00C86F10"/>
    <w:rsid w:val="00C9068C"/>
    <w:rsid w:val="00C91BD2"/>
    <w:rsid w:val="00C92967"/>
    <w:rsid w:val="00C94DB2"/>
    <w:rsid w:val="00CA3D0C"/>
    <w:rsid w:val="00CA654B"/>
    <w:rsid w:val="00CB72B8"/>
    <w:rsid w:val="00CD0BA8"/>
    <w:rsid w:val="00CD4C7B"/>
    <w:rsid w:val="00CD58FE"/>
    <w:rsid w:val="00CF13C1"/>
    <w:rsid w:val="00D33BE3"/>
    <w:rsid w:val="00D3792D"/>
    <w:rsid w:val="00D54820"/>
    <w:rsid w:val="00D55E47"/>
    <w:rsid w:val="00D619D9"/>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0DF5"/>
    <w:rsid w:val="00DD3490"/>
    <w:rsid w:val="00DE25D2"/>
    <w:rsid w:val="00DE32E7"/>
    <w:rsid w:val="00DF7452"/>
    <w:rsid w:val="00DF7C20"/>
    <w:rsid w:val="00E00EF9"/>
    <w:rsid w:val="00E038FB"/>
    <w:rsid w:val="00E23F25"/>
    <w:rsid w:val="00E46C08"/>
    <w:rsid w:val="00E471CF"/>
    <w:rsid w:val="00E53553"/>
    <w:rsid w:val="00E55942"/>
    <w:rsid w:val="00E62835"/>
    <w:rsid w:val="00E6480E"/>
    <w:rsid w:val="00E6639D"/>
    <w:rsid w:val="00E77645"/>
    <w:rsid w:val="00E83697"/>
    <w:rsid w:val="00E859B6"/>
    <w:rsid w:val="00E96501"/>
    <w:rsid w:val="00E97C95"/>
    <w:rsid w:val="00EA2A6C"/>
    <w:rsid w:val="00EA66C9"/>
    <w:rsid w:val="00EB2A20"/>
    <w:rsid w:val="00EB5D32"/>
    <w:rsid w:val="00EC33E7"/>
    <w:rsid w:val="00EC4A25"/>
    <w:rsid w:val="00EC54CC"/>
    <w:rsid w:val="00EF38EB"/>
    <w:rsid w:val="00EF612C"/>
    <w:rsid w:val="00F025A2"/>
    <w:rsid w:val="00F036E9"/>
    <w:rsid w:val="00F07388"/>
    <w:rsid w:val="00F14320"/>
    <w:rsid w:val="00F2026E"/>
    <w:rsid w:val="00F2210A"/>
    <w:rsid w:val="00F236F9"/>
    <w:rsid w:val="00F31372"/>
    <w:rsid w:val="00F37743"/>
    <w:rsid w:val="00F54A3D"/>
    <w:rsid w:val="00F54CB0"/>
    <w:rsid w:val="00F579CD"/>
    <w:rsid w:val="00F653B8"/>
    <w:rsid w:val="00F71B89"/>
    <w:rsid w:val="00F7353C"/>
    <w:rsid w:val="00F76F8F"/>
    <w:rsid w:val="00F87257"/>
    <w:rsid w:val="00F941DF"/>
    <w:rsid w:val="00FA1266"/>
    <w:rsid w:val="00FB36FA"/>
    <w:rsid w:val="00FC0BD1"/>
    <w:rsid w:val="00FC1192"/>
    <w:rsid w:val="00FE106D"/>
    <w:rsid w:val="00FE251B"/>
    <w:rsid w:val="00FE2D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39"/>
    <w:qFormat/>
    <w:rsid w:val="00155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3F4DFF"/>
    <w:pPr>
      <w:numPr>
        <w:numId w:val="8"/>
      </w:numPr>
      <w:spacing w:before="60" w:after="0"/>
    </w:pPr>
    <w:rPr>
      <w:rFonts w:ascii="Arial" w:eastAsia="MS Mincho" w:hAnsi="Arial"/>
      <w:b/>
      <w:szCs w:val="24"/>
      <w:lang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B336CA"/>
    <w:pPr>
      <w:ind w:left="720"/>
      <w:contextualSpacing/>
    </w:pPr>
  </w:style>
  <w:style w:type="paragraph" w:styleId="Index2">
    <w:name w:val="index 2"/>
    <w:basedOn w:val="Index1"/>
    <w:rsid w:val="0094454D"/>
    <w:pPr>
      <w:ind w:left="284"/>
    </w:pPr>
  </w:style>
  <w:style w:type="paragraph" w:styleId="Index1">
    <w:name w:val="index 1"/>
    <w:basedOn w:val="Normal"/>
    <w:rsid w:val="0094454D"/>
    <w:pPr>
      <w:keepLines/>
      <w:spacing w:after="0"/>
    </w:pPr>
  </w:style>
  <w:style w:type="paragraph" w:styleId="ListNumber2">
    <w:name w:val="List Number 2"/>
    <w:basedOn w:val="ListNumber"/>
    <w:rsid w:val="0094454D"/>
    <w:pPr>
      <w:ind w:left="851"/>
    </w:pPr>
  </w:style>
  <w:style w:type="character" w:styleId="FootnoteReference">
    <w:name w:val="footnote reference"/>
    <w:rsid w:val="0094454D"/>
    <w:rPr>
      <w:b/>
      <w:position w:val="6"/>
      <w:sz w:val="16"/>
    </w:rPr>
  </w:style>
  <w:style w:type="paragraph" w:styleId="FootnoteText">
    <w:name w:val="footnote text"/>
    <w:basedOn w:val="Normal"/>
    <w:link w:val="FootnoteTextChar"/>
    <w:rsid w:val="0094454D"/>
    <w:pPr>
      <w:keepLines/>
      <w:spacing w:after="0"/>
      <w:ind w:left="454" w:hanging="454"/>
    </w:pPr>
    <w:rPr>
      <w:sz w:val="16"/>
    </w:rPr>
  </w:style>
  <w:style w:type="character" w:customStyle="1" w:styleId="FootnoteTextChar">
    <w:name w:val="Footnote Text Char"/>
    <w:basedOn w:val="DefaultParagraphFont"/>
    <w:link w:val="FootnoteText"/>
    <w:rsid w:val="0094454D"/>
    <w:rPr>
      <w:sz w:val="16"/>
      <w:lang w:eastAsia="en-US"/>
    </w:rPr>
  </w:style>
  <w:style w:type="paragraph" w:styleId="ListBullet2">
    <w:name w:val="List Bullet 2"/>
    <w:basedOn w:val="ListBullet"/>
    <w:rsid w:val="0094454D"/>
    <w:pPr>
      <w:ind w:left="851"/>
    </w:pPr>
  </w:style>
  <w:style w:type="paragraph" w:styleId="ListBullet3">
    <w:name w:val="List Bullet 3"/>
    <w:basedOn w:val="ListBullet2"/>
    <w:rsid w:val="0094454D"/>
    <w:pPr>
      <w:ind w:left="1135"/>
    </w:pPr>
  </w:style>
  <w:style w:type="paragraph" w:styleId="ListNumber">
    <w:name w:val="List Number"/>
    <w:basedOn w:val="List"/>
    <w:rsid w:val="0094454D"/>
  </w:style>
  <w:style w:type="paragraph" w:styleId="List2">
    <w:name w:val="List 2"/>
    <w:basedOn w:val="List"/>
    <w:rsid w:val="0094454D"/>
    <w:pPr>
      <w:ind w:left="851"/>
    </w:pPr>
  </w:style>
  <w:style w:type="paragraph" w:styleId="List3">
    <w:name w:val="List 3"/>
    <w:basedOn w:val="List2"/>
    <w:rsid w:val="0094454D"/>
    <w:pPr>
      <w:ind w:left="1135"/>
    </w:pPr>
  </w:style>
  <w:style w:type="paragraph" w:styleId="List4">
    <w:name w:val="List 4"/>
    <w:basedOn w:val="List3"/>
    <w:rsid w:val="0094454D"/>
    <w:pPr>
      <w:ind w:left="1418"/>
    </w:pPr>
  </w:style>
  <w:style w:type="paragraph" w:styleId="List5">
    <w:name w:val="List 5"/>
    <w:basedOn w:val="List4"/>
    <w:rsid w:val="0094454D"/>
    <w:pPr>
      <w:ind w:left="1702"/>
    </w:pPr>
  </w:style>
  <w:style w:type="paragraph" w:styleId="List">
    <w:name w:val="List"/>
    <w:basedOn w:val="Normal"/>
    <w:rsid w:val="0094454D"/>
    <w:pPr>
      <w:ind w:left="568" w:hanging="284"/>
    </w:pPr>
  </w:style>
  <w:style w:type="paragraph" w:styleId="ListBullet">
    <w:name w:val="List Bullet"/>
    <w:basedOn w:val="List"/>
    <w:rsid w:val="0094454D"/>
  </w:style>
  <w:style w:type="paragraph" w:styleId="ListBullet4">
    <w:name w:val="List Bullet 4"/>
    <w:basedOn w:val="ListBullet3"/>
    <w:rsid w:val="0094454D"/>
    <w:pPr>
      <w:ind w:left="1418"/>
    </w:pPr>
  </w:style>
  <w:style w:type="paragraph" w:styleId="ListBullet5">
    <w:name w:val="List Bullet 5"/>
    <w:basedOn w:val="ListBullet4"/>
    <w:rsid w:val="0094454D"/>
    <w:pPr>
      <w:ind w:left="1702"/>
    </w:pPr>
  </w:style>
  <w:style w:type="paragraph" w:customStyle="1" w:styleId="tdoc-header">
    <w:name w:val="tdoc-header"/>
    <w:rsid w:val="0094454D"/>
    <w:rPr>
      <w:rFonts w:ascii="Arial" w:hAnsi="Arial"/>
      <w:noProof/>
      <w:sz w:val="24"/>
      <w:lang w:eastAsia="en-US"/>
    </w:rPr>
  </w:style>
  <w:style w:type="character" w:styleId="CommentReference">
    <w:name w:val="annotation reference"/>
    <w:qFormat/>
    <w:rsid w:val="0094454D"/>
    <w:rPr>
      <w:sz w:val="16"/>
    </w:rPr>
  </w:style>
  <w:style w:type="paragraph" w:styleId="CommentText">
    <w:name w:val="annotation text"/>
    <w:basedOn w:val="Normal"/>
    <w:link w:val="CommentTextChar"/>
    <w:uiPriority w:val="99"/>
    <w:qFormat/>
    <w:rsid w:val="0094454D"/>
  </w:style>
  <w:style w:type="character" w:customStyle="1" w:styleId="CommentTextChar">
    <w:name w:val="Comment Text Char"/>
    <w:basedOn w:val="DefaultParagraphFont"/>
    <w:link w:val="CommentText"/>
    <w:uiPriority w:val="99"/>
    <w:qFormat/>
    <w:rsid w:val="0094454D"/>
    <w:rPr>
      <w:lang w:eastAsia="en-US"/>
    </w:rPr>
  </w:style>
  <w:style w:type="character" w:styleId="FollowedHyperlink">
    <w:name w:val="FollowedHyperlink"/>
    <w:rsid w:val="0094454D"/>
    <w:rPr>
      <w:color w:val="800080"/>
      <w:u w:val="single"/>
    </w:rPr>
  </w:style>
  <w:style w:type="paragraph" w:styleId="CommentSubject">
    <w:name w:val="annotation subject"/>
    <w:basedOn w:val="CommentText"/>
    <w:next w:val="CommentText"/>
    <w:link w:val="CommentSubjectChar"/>
    <w:rsid w:val="0094454D"/>
    <w:rPr>
      <w:b/>
      <w:bCs/>
    </w:rPr>
  </w:style>
  <w:style w:type="character" w:customStyle="1" w:styleId="CommentSubjectChar">
    <w:name w:val="Comment Subject Char"/>
    <w:basedOn w:val="CommentTextChar"/>
    <w:link w:val="CommentSubject"/>
    <w:rsid w:val="0094454D"/>
    <w:rPr>
      <w:b/>
      <w:bCs/>
      <w:lang w:eastAsia="en-US"/>
    </w:rPr>
  </w:style>
  <w:style w:type="character" w:customStyle="1" w:styleId="CRCoverPageZchn">
    <w:name w:val="CR Cover Page Zchn"/>
    <w:link w:val="CRCoverPage"/>
    <w:rsid w:val="0094454D"/>
    <w:rPr>
      <w:rFonts w:ascii="Arial" w:eastAsia="MS Mincho" w:hAnsi="Arial"/>
      <w:lang w:eastAsia="en-US"/>
    </w:rPr>
  </w:style>
  <w:style w:type="character" w:customStyle="1" w:styleId="B1Char">
    <w:name w:val="B1 Char"/>
    <w:link w:val="B1"/>
    <w:qFormat/>
    <w:rsid w:val="0094454D"/>
    <w:rPr>
      <w:lang w:eastAsia="en-US"/>
    </w:rPr>
  </w:style>
  <w:style w:type="character" w:customStyle="1" w:styleId="B4Char">
    <w:name w:val="B4 Char"/>
    <w:link w:val="B4"/>
    <w:qFormat/>
    <w:rsid w:val="0094454D"/>
    <w:rPr>
      <w:lang w:eastAsia="en-US"/>
    </w:rPr>
  </w:style>
  <w:style w:type="character" w:customStyle="1" w:styleId="B2Char">
    <w:name w:val="B2 Char"/>
    <w:link w:val="B2"/>
    <w:qFormat/>
    <w:rsid w:val="0094454D"/>
    <w:rPr>
      <w:lang w:eastAsia="en-US"/>
    </w:rPr>
  </w:style>
  <w:style w:type="character" w:customStyle="1" w:styleId="B3Char">
    <w:name w:val="B3 Char"/>
    <w:link w:val="B3"/>
    <w:qFormat/>
    <w:rsid w:val="0094454D"/>
    <w:rPr>
      <w:lang w:eastAsia="en-US"/>
    </w:rPr>
  </w:style>
  <w:style w:type="character" w:customStyle="1" w:styleId="NOChar">
    <w:name w:val="NO Char"/>
    <w:link w:val="NO"/>
    <w:qFormat/>
    <w:rsid w:val="0094454D"/>
    <w:rPr>
      <w:lang w:eastAsia="en-US"/>
    </w:rPr>
  </w:style>
  <w:style w:type="paragraph" w:customStyle="1" w:styleId="Doc-text2">
    <w:name w:val="Doc-text2"/>
    <w:basedOn w:val="Normal"/>
    <w:link w:val="Doc-text2Char"/>
    <w:qFormat/>
    <w:rsid w:val="009445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454D"/>
    <w:rPr>
      <w:rFonts w:ascii="Arial" w:eastAsia="MS Mincho" w:hAnsi="Arial"/>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454D"/>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454D"/>
    <w:rPr>
      <w:szCs w:val="24"/>
      <w:lang w:val="x-none" w:eastAsia="en-US"/>
    </w:rPr>
  </w:style>
  <w:style w:type="numbering" w:customStyle="1" w:styleId="2">
    <w:name w:val="列表编号2"/>
    <w:basedOn w:val="NoList"/>
    <w:rsid w:val="0094454D"/>
    <w:pPr>
      <w:numPr>
        <w:numId w:val="2"/>
      </w:numPr>
    </w:pPr>
  </w:style>
  <w:style w:type="character" w:customStyle="1" w:styleId="PLChar">
    <w:name w:val="PL Char"/>
    <w:link w:val="PL"/>
    <w:qFormat/>
    <w:rsid w:val="0094454D"/>
    <w:rPr>
      <w:rFonts w:ascii="Courier New" w:hAnsi="Courier New"/>
      <w:noProof/>
      <w:sz w:val="16"/>
      <w:lang w:eastAsia="en-US"/>
    </w:rPr>
  </w:style>
  <w:style w:type="character" w:customStyle="1" w:styleId="THChar">
    <w:name w:val="TH Char"/>
    <w:link w:val="TH"/>
    <w:qFormat/>
    <w:rsid w:val="0094454D"/>
    <w:rPr>
      <w:rFonts w:ascii="Arial" w:hAnsi="Arial"/>
      <w:b/>
      <w:lang w:eastAsia="en-US"/>
    </w:rPr>
  </w:style>
  <w:style w:type="character" w:customStyle="1" w:styleId="B1Char1">
    <w:name w:val="B1 Char1"/>
    <w:qFormat/>
    <w:rsid w:val="0094454D"/>
    <w:rPr>
      <w:rFonts w:ascii="Times New Roman" w:eastAsia="Times New Roman" w:hAnsi="Times New Roman"/>
    </w:rPr>
  </w:style>
  <w:style w:type="paragraph" w:styleId="Title">
    <w:name w:val="Title"/>
    <w:basedOn w:val="Normal"/>
    <w:next w:val="Normal"/>
    <w:link w:val="TitleChar"/>
    <w:qFormat/>
    <w:rsid w:val="00944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4454D"/>
    <w:rPr>
      <w:rFonts w:ascii="Calibri Light" w:hAnsi="Calibri Light"/>
      <w:b/>
      <w:bCs/>
      <w:kern w:val="28"/>
      <w:sz w:val="32"/>
      <w:szCs w:val="32"/>
      <w:lang w:eastAsia="en-US"/>
    </w:rPr>
  </w:style>
  <w:style w:type="paragraph" w:customStyle="1" w:styleId="References">
    <w:name w:val="References"/>
    <w:basedOn w:val="Normal"/>
    <w:rsid w:val="0094454D"/>
    <w:pPr>
      <w:numPr>
        <w:numId w:val="3"/>
      </w:numPr>
      <w:autoSpaceDE w:val="0"/>
      <w:autoSpaceDN w:val="0"/>
      <w:snapToGrid w:val="0"/>
      <w:spacing w:after="60"/>
      <w:jc w:val="both"/>
    </w:pPr>
    <w:rPr>
      <w:szCs w:val="16"/>
      <w:lang w:val="en-US"/>
    </w:rPr>
  </w:style>
  <w:style w:type="character" w:customStyle="1" w:styleId="TALCar">
    <w:name w:val="TAL Car"/>
    <w:link w:val="TAL"/>
    <w:qFormat/>
    <w:rsid w:val="0094454D"/>
    <w:rPr>
      <w:rFonts w:ascii="Arial" w:hAnsi="Arial"/>
      <w:sz w:val="18"/>
      <w:lang w:eastAsia="en-US"/>
    </w:rPr>
  </w:style>
  <w:style w:type="paragraph" w:styleId="NormalWeb">
    <w:name w:val="Normal (Web)"/>
    <w:basedOn w:val="Normal"/>
    <w:uiPriority w:val="99"/>
    <w:unhideWhenUsed/>
    <w:rsid w:val="0094454D"/>
    <w:pPr>
      <w:spacing w:before="100" w:beforeAutospacing="1" w:after="100" w:afterAutospacing="1"/>
    </w:pPr>
    <w:rPr>
      <w:rFonts w:ascii="宋体" w:hAnsi="宋体" w:cs="宋体"/>
      <w:sz w:val="24"/>
      <w:szCs w:val="24"/>
      <w:lang w:val="en-US" w:eastAsia="zh-CN"/>
    </w:rPr>
  </w:style>
  <w:style w:type="paragraph" w:styleId="Revision">
    <w:name w:val="Revision"/>
    <w:hidden/>
    <w:uiPriority w:val="99"/>
    <w:semiHidden/>
    <w:rsid w:val="0094454D"/>
    <w:rPr>
      <w:lang w:eastAsia="en-US"/>
    </w:rPr>
  </w:style>
  <w:style w:type="character" w:customStyle="1" w:styleId="Heading1Char">
    <w:name w:val="Heading 1 Char"/>
    <w:aliases w:val="H1 Char"/>
    <w:link w:val="Heading1"/>
    <w:rsid w:val="0094454D"/>
    <w:rPr>
      <w:rFonts w:ascii="Arial" w:hAnsi="Arial"/>
      <w:sz w:val="36"/>
      <w:lang w:eastAsia="en-US"/>
    </w:rPr>
  </w:style>
  <w:style w:type="character" w:customStyle="1" w:styleId="B5Char">
    <w:name w:val="B5 Char"/>
    <w:link w:val="B5"/>
    <w:qFormat/>
    <w:locked/>
    <w:rsid w:val="0094454D"/>
    <w:rPr>
      <w:lang w:eastAsia="en-US"/>
    </w:rPr>
  </w:style>
  <w:style w:type="character" w:customStyle="1" w:styleId="B6Char">
    <w:name w:val="B6 Char"/>
    <w:link w:val="B6"/>
    <w:qFormat/>
    <w:locked/>
    <w:rsid w:val="0094454D"/>
    <w:rPr>
      <w:rFonts w:eastAsia="Times New Roman"/>
    </w:rPr>
  </w:style>
  <w:style w:type="paragraph" w:customStyle="1" w:styleId="B6">
    <w:name w:val="B6"/>
    <w:basedOn w:val="B5"/>
    <w:link w:val="B6Char"/>
    <w:qFormat/>
    <w:rsid w:val="0094454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94454D"/>
    <w:rPr>
      <w:rFonts w:eastAsia="Times New Roman"/>
    </w:rPr>
  </w:style>
  <w:style w:type="character" w:customStyle="1" w:styleId="B3Char2">
    <w:name w:val="B3 Char2"/>
    <w:rsid w:val="0094454D"/>
    <w:rPr>
      <w:rFonts w:eastAsia="Times New Roman"/>
    </w:rPr>
  </w:style>
  <w:style w:type="paragraph" w:customStyle="1" w:styleId="Comments">
    <w:name w:val="Comments"/>
    <w:basedOn w:val="Normal"/>
    <w:link w:val="CommentsChar"/>
    <w:qFormat/>
    <w:rsid w:val="0094454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4454D"/>
    <w:rPr>
      <w:rFonts w:ascii="Arial" w:eastAsia="MS Mincho" w:hAnsi="Arial"/>
      <w:i/>
      <w:noProof/>
      <w:sz w:val="18"/>
      <w:szCs w:val="24"/>
    </w:rPr>
  </w:style>
  <w:style w:type="character" w:customStyle="1" w:styleId="TALChar">
    <w:name w:val="TAL Char"/>
    <w:rsid w:val="0094454D"/>
    <w:rPr>
      <w:rFonts w:ascii="Arial" w:hAnsi="Arial"/>
      <w:sz w:val="18"/>
      <w:lang w:eastAsia="en-US"/>
    </w:rPr>
  </w:style>
  <w:style w:type="character" w:customStyle="1" w:styleId="Heading3Char">
    <w:name w:val="Heading 3 Char"/>
    <w:link w:val="Heading3"/>
    <w:rsid w:val="0094454D"/>
    <w:rPr>
      <w:rFonts w:ascii="Arial" w:hAnsi="Arial"/>
      <w:sz w:val="28"/>
      <w:lang w:eastAsia="en-US"/>
    </w:rPr>
  </w:style>
  <w:style w:type="paragraph" w:customStyle="1" w:styleId="xxmsonormal">
    <w:name w:val="x_xmsonormal"/>
    <w:basedOn w:val="Normal"/>
    <w:qFormat/>
    <w:rsid w:val="0094454D"/>
    <w:pPr>
      <w:spacing w:beforeLines="50" w:before="50" w:afterLines="50" w:after="50" w:line="259" w:lineRule="auto"/>
      <w:jc w:val="both"/>
    </w:pPr>
    <w:rPr>
      <w:rFonts w:ascii="宋体" w:hAnsi="宋体" w:cs="Calibri"/>
      <w:kern w:val="2"/>
      <w:sz w:val="24"/>
      <w:lang w:val="en-US" w:eastAsia="zh-CN"/>
    </w:rPr>
  </w:style>
  <w:style w:type="table" w:customStyle="1" w:styleId="1">
    <w:name w:val="网格型1"/>
    <w:basedOn w:val="TableNormal"/>
    <w:uiPriority w:val="59"/>
    <w:qFormat/>
    <w:rsid w:val="0094454D"/>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94454D"/>
    <w:rPr>
      <w:rFonts w:ascii="Arial" w:hAnsi="Arial"/>
      <w:sz w:val="32"/>
      <w:lang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454D"/>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4454D"/>
    <w:pPr>
      <w:spacing w:after="200"/>
    </w:pPr>
    <w:rPr>
      <w:rFonts w:eastAsia="等线"/>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94454D"/>
    <w:rPr>
      <w:rFonts w:eastAsia="等线"/>
      <w:i/>
      <w:iCs/>
      <w:color w:val="44546A"/>
      <w:sz w:val="18"/>
      <w:szCs w:val="18"/>
      <w:lang w:val="en-US"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4454D"/>
    <w:rPr>
      <w:lang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94454D"/>
    <w:rPr>
      <w:lang w:val="en-GB" w:eastAsia="en-GB"/>
    </w:rPr>
  </w:style>
  <w:style w:type="character" w:customStyle="1" w:styleId="TAHCar">
    <w:name w:val="TAH Car"/>
    <w:link w:val="TAH"/>
    <w:qFormat/>
    <w:locked/>
    <w:rsid w:val="0094454D"/>
    <w:rPr>
      <w:rFonts w:ascii="Arial" w:hAnsi="Arial"/>
      <w:b/>
      <w:sz w:val="18"/>
      <w:lang w:eastAsia="en-US"/>
    </w:rPr>
  </w:style>
  <w:style w:type="character" w:customStyle="1" w:styleId="EmailDiscussionChar">
    <w:name w:val="EmailDiscussion Char"/>
    <w:link w:val="EmailDiscussion"/>
    <w:qFormat/>
    <w:locked/>
    <w:rsid w:val="0094454D"/>
    <w:rPr>
      <w:rFonts w:ascii="Arial" w:eastAsia="MS Mincho" w:hAnsi="Arial" w:cs="Arial"/>
      <w:b/>
      <w:szCs w:val="24"/>
    </w:rPr>
  </w:style>
  <w:style w:type="paragraph" w:customStyle="1" w:styleId="EmailDiscussion2">
    <w:name w:val="EmailDiscussion2"/>
    <w:basedOn w:val="Normal"/>
    <w:qFormat/>
    <w:rsid w:val="0094454D"/>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94454D"/>
    <w:pPr>
      <w:numPr>
        <w:numId w:val="17"/>
      </w:numPr>
      <w:spacing w:before="40" w:after="0"/>
    </w:pPr>
    <w:rPr>
      <w:rFonts w:ascii="Arial" w:eastAsia="MS Mincho" w:hAnsi="Arial"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Docs/R2-2304202.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TSG_RAN/TSGR_99/Report/draft_MeetingReport_RAN_99_230323_eom.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1bis-e/Docs/R2-230439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5AIRPNAIUNRU-859666464-14280</_dlc_DocId>
    <_dlc_DocIdUrl xmlns="71c5aaf6-e6ce-465b-b873-5148d2a4c105">
      <Url>https://nokia.sharepoint.com/sites/c5g/e2earch/_layouts/15/DocIdRedir.aspx?ID=5AIRPNAIUNRU-859666464-14280</Url>
      <Description>5AIRPNAIUNRU-859666464-14280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6397</Words>
  <Characters>35907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42220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2023-05-12T03:46:00Z</dcterms:created>
  <dcterms:modified xsi:type="dcterms:W3CDTF">2023-05-12T04:51:00Z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cecba2bd-e7cc-49c2-9c3b-5b85eeeae00d</vt:lpwstr>
  </property>
</Properties>
</file>